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1DDF6" w14:textId="62FBC99D" w:rsidR="00E17DC1" w:rsidRPr="00A20554" w:rsidRDefault="00F37CD5"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sidR="00835A50">
        <w:rPr>
          <w:rFonts w:ascii="Arial" w:hAnsi="Arial" w:cs="Arial"/>
          <w:b/>
          <w:bCs/>
          <w:lang w:val="en-US" w:eastAsia="en-US"/>
        </w:rPr>
        <w:t>4</w:t>
      </w:r>
      <w:r w:rsidR="00E17DC1" w:rsidRPr="00A20554">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D663B8">
        <w:rPr>
          <w:rFonts w:ascii="Arial" w:hAnsi="Arial" w:cs="Arial"/>
          <w:b/>
          <w:bCs/>
          <w:lang w:val="en-US" w:eastAsia="en-US"/>
        </w:rPr>
        <w:tab/>
      </w:r>
      <w:bookmarkStart w:id="1" w:name="_GoBack"/>
      <w:bookmarkEnd w:id="1"/>
      <w:r w:rsidR="00A71F99" w:rsidRPr="00A71F99">
        <w:rPr>
          <w:rFonts w:ascii="Arial" w:hAnsi="Arial" w:cs="Arial"/>
          <w:b/>
          <w:bCs/>
          <w:lang w:val="en-US" w:eastAsia="en-US"/>
        </w:rPr>
        <w:t>R2-1818262</w:t>
      </w:r>
    </w:p>
    <w:bookmarkEnd w:id="0"/>
    <w:p w14:paraId="708CF437" w14:textId="575C2949" w:rsidR="00D92427" w:rsidRPr="00A20554" w:rsidRDefault="00380910" w:rsidP="00A20554">
      <w:pPr>
        <w:tabs>
          <w:tab w:val="left" w:pos="1979"/>
        </w:tabs>
        <w:spacing w:after="180" w:line="240" w:lineRule="auto"/>
        <w:jc w:val="left"/>
        <w:rPr>
          <w:rFonts w:ascii="Arial" w:hAnsi="Arial" w:cs="Arial"/>
          <w:b/>
          <w:bCs/>
          <w:lang w:val="en-US" w:eastAsia="en-US"/>
        </w:rPr>
      </w:pPr>
      <w:r w:rsidRPr="00B24D18">
        <w:rPr>
          <w:rFonts w:ascii="Arial" w:hAnsi="Arial" w:cs="Arial"/>
          <w:b/>
          <w:bCs/>
          <w:lang w:val="en-US" w:eastAsia="en-US"/>
        </w:rPr>
        <w:t>Spokane, USA, 12th - 16th November 2018</w:t>
      </w:r>
      <w:r w:rsidR="00D701B4">
        <w:rPr>
          <w:rFonts w:ascii="Arial" w:hAnsi="Arial" w:cs="Arial"/>
          <w:b/>
          <w:bCs/>
          <w:lang w:val="en-US" w:eastAsia="en-US"/>
        </w:rPr>
        <w:tab/>
      </w:r>
      <w:r w:rsidR="00D701B4">
        <w:rPr>
          <w:rFonts w:ascii="Arial" w:hAnsi="Arial" w:cs="Arial"/>
          <w:b/>
          <w:bCs/>
          <w:lang w:val="en-US" w:eastAsia="en-US"/>
        </w:rPr>
        <w:tab/>
      </w:r>
      <w:r w:rsidR="00D701B4">
        <w:rPr>
          <w:rFonts w:ascii="Arial" w:hAnsi="Arial" w:cs="Arial"/>
          <w:b/>
          <w:bCs/>
          <w:lang w:val="en-US" w:eastAsia="en-US"/>
        </w:rPr>
        <w:tab/>
      </w:r>
      <w:r w:rsidR="00D701B4">
        <w:rPr>
          <w:rFonts w:ascii="Arial" w:hAnsi="Arial" w:cs="Arial"/>
          <w:b/>
          <w:bCs/>
          <w:lang w:val="en-US" w:eastAsia="en-US"/>
        </w:rPr>
        <w:tab/>
      </w:r>
      <w:r w:rsidR="00D701B4">
        <w:rPr>
          <w:rFonts w:ascii="Arial" w:hAnsi="Arial" w:cs="Arial"/>
          <w:b/>
          <w:bCs/>
          <w:lang w:val="en-US" w:eastAsia="en-US"/>
        </w:rPr>
        <w:tab/>
      </w:r>
      <w:r w:rsidR="00D701B4">
        <w:rPr>
          <w:rFonts w:ascii="Arial" w:hAnsi="Arial" w:cs="Arial"/>
          <w:b/>
          <w:bCs/>
          <w:lang w:val="en-US" w:eastAsia="en-US"/>
        </w:rPr>
        <w:tab/>
        <w:t xml:space="preserve"> </w:t>
      </w:r>
      <w:r w:rsidR="00174F8A">
        <w:rPr>
          <w:rFonts w:ascii="Arial" w:hAnsi="Arial" w:cs="Arial"/>
          <w:b/>
          <w:bCs/>
          <w:lang w:val="en-US" w:eastAsia="en-US"/>
        </w:rPr>
        <w:tab/>
        <w:t xml:space="preserve"> </w:t>
      </w:r>
      <w:r w:rsidR="00D701B4">
        <w:rPr>
          <w:rFonts w:ascii="Arial" w:hAnsi="Arial" w:cs="Arial"/>
          <w:b/>
          <w:bCs/>
          <w:lang w:val="en-US" w:eastAsia="en-US"/>
        </w:rPr>
        <w:t xml:space="preserve">revision of </w:t>
      </w:r>
      <w:r w:rsidR="006C0ED5" w:rsidRPr="00E97C57">
        <w:rPr>
          <w:rFonts w:ascii="Arial" w:hAnsi="Arial" w:cs="Arial"/>
          <w:b/>
          <w:bCs/>
          <w:lang w:val="en-US" w:eastAsia="en-US"/>
        </w:rPr>
        <w:t>R2-1814265</w:t>
      </w:r>
    </w:p>
    <w:p w14:paraId="6A81D79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1239A922"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91A43EF" w14:textId="77777777"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253790" w:rsidRPr="00253790">
        <w:rPr>
          <w:rFonts w:ascii="Arial" w:hAnsi="Arial" w:cs="Arial"/>
          <w:b/>
          <w:bCs/>
          <w:lang w:val="en-US"/>
        </w:rPr>
        <w:t>Discussion on the configurations of configured grant</w:t>
      </w:r>
    </w:p>
    <w:p w14:paraId="0FAD05B6" w14:textId="77777777"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1F411E" w:rsidRPr="001F411E">
        <w:rPr>
          <w:rFonts w:ascii="Arial" w:hAnsi="Arial" w:cs="Arial"/>
          <w:b/>
          <w:bCs/>
          <w:lang w:val="en-US" w:eastAsia="en-US"/>
        </w:rPr>
        <w:t>11.2.1.</w:t>
      </w:r>
      <w:r w:rsidR="00B11508">
        <w:rPr>
          <w:rFonts w:ascii="Arial" w:hAnsi="Arial" w:cs="Arial"/>
          <w:b/>
          <w:bCs/>
          <w:lang w:val="en-US" w:eastAsia="en-US"/>
        </w:rPr>
        <w:t>2</w:t>
      </w:r>
    </w:p>
    <w:p w14:paraId="7BC0E171"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195B373" w14:textId="77777777" w:rsidR="00703220" w:rsidRDefault="00703220" w:rsidP="00893B96">
      <w:pPr>
        <w:pStyle w:val="Heading1"/>
        <w:jc w:val="left"/>
      </w:pPr>
      <w:bookmarkStart w:id="2" w:name="_Ref165266342"/>
      <w:r w:rsidRPr="001109BD">
        <w:t>Introduction</w:t>
      </w:r>
      <w:bookmarkEnd w:id="2"/>
    </w:p>
    <w:p w14:paraId="5711FEF2" w14:textId="77777777" w:rsidR="00437874" w:rsidRPr="00463C46" w:rsidRDefault="005707D4" w:rsidP="00893B96">
      <w:pPr>
        <w:rPr>
          <w:bCs/>
          <w:szCs w:val="22"/>
        </w:rPr>
      </w:pPr>
      <w:r>
        <w:rPr>
          <w:bCs/>
          <w:szCs w:val="22"/>
        </w:rPr>
        <w:t xml:space="preserve">According to </w:t>
      </w:r>
      <w:r w:rsidR="002969E4">
        <w:rPr>
          <w:bCs/>
          <w:szCs w:val="22"/>
        </w:rPr>
        <w:t xml:space="preserve">the </w:t>
      </w:r>
      <w:r w:rsidR="00E30ECA">
        <w:rPr>
          <w:bCs/>
          <w:szCs w:val="22"/>
        </w:rPr>
        <w:t xml:space="preserve">current configuration of </w:t>
      </w:r>
      <w:r w:rsidR="009E6BD1">
        <w:rPr>
          <w:bCs/>
          <w:szCs w:val="22"/>
        </w:rPr>
        <w:t>configured grant, the configured grant including a transmission interval and a transmission opportunity for each interval</w:t>
      </w:r>
      <w:r w:rsidR="00DF19B0">
        <w:rPr>
          <w:bCs/>
          <w:szCs w:val="22"/>
        </w:rPr>
        <w:t>. In this contribution, we discuss the LBT failure impacts for the configured grant.</w:t>
      </w:r>
    </w:p>
    <w:p w14:paraId="686E5E48" w14:textId="77777777" w:rsidR="000D0CDA" w:rsidRDefault="000D0CDA" w:rsidP="00893B96">
      <w:pPr>
        <w:pStyle w:val="Heading1"/>
        <w:jc w:val="left"/>
        <w:rPr>
          <w:lang w:val="en-US"/>
        </w:rPr>
      </w:pPr>
      <w:r>
        <w:rPr>
          <w:rFonts w:hint="eastAsia"/>
        </w:rPr>
        <w:t>Discussion</w:t>
      </w:r>
      <w:r>
        <w:rPr>
          <w:lang w:val="en-US"/>
        </w:rPr>
        <w:t xml:space="preserve"> </w:t>
      </w:r>
    </w:p>
    <w:p w14:paraId="6D23DE39" w14:textId="77777777" w:rsidR="0099303E" w:rsidRDefault="006F15C5" w:rsidP="00D818E2">
      <w:pPr>
        <w:pStyle w:val="Heading2"/>
        <w:keepLines w:val="0"/>
        <w:tabs>
          <w:tab w:val="clear" w:pos="1002"/>
          <w:tab w:val="num" w:pos="576"/>
        </w:tabs>
        <w:spacing w:line="240" w:lineRule="auto"/>
        <w:ind w:left="0" w:firstLine="0"/>
        <w:jc w:val="left"/>
      </w:pPr>
      <w:r>
        <w:t xml:space="preserve">More transmission opportunities for </w:t>
      </w:r>
      <w:r w:rsidR="00F75972">
        <w:t>each transmission interval</w:t>
      </w:r>
    </w:p>
    <w:p w14:paraId="14112A65" w14:textId="77777777" w:rsidR="00EF4131" w:rsidRDefault="00EF4131" w:rsidP="001D7B32">
      <w:pPr>
        <w:rPr>
          <w:lang w:eastAsia="x-none"/>
        </w:rPr>
      </w:pPr>
      <w:r>
        <w:rPr>
          <w:lang w:eastAsia="x-none"/>
        </w:rPr>
        <w:t xml:space="preserve">According to the </w:t>
      </w:r>
      <w:r w:rsidR="0032294F">
        <w:rPr>
          <w:lang w:eastAsia="x-none"/>
        </w:rPr>
        <w:t>specifications of</w:t>
      </w:r>
      <w:r>
        <w:rPr>
          <w:lang w:eastAsia="x-none"/>
        </w:rPr>
        <w:t xml:space="preserve"> 38.331</w:t>
      </w:r>
      <w:r w:rsidR="0032294F">
        <w:rPr>
          <w:lang w:eastAsia="x-none"/>
        </w:rPr>
        <w:t xml:space="preserve"> [1] and 38.321 [2]</w:t>
      </w:r>
      <w:r>
        <w:rPr>
          <w:lang w:eastAsia="x-none"/>
        </w:rPr>
        <w:t xml:space="preserve">, the </w:t>
      </w:r>
      <w:r w:rsidR="00905DFC">
        <w:rPr>
          <w:lang w:eastAsia="x-none"/>
        </w:rPr>
        <w:t xml:space="preserve">configured grant configuration </w:t>
      </w:r>
      <w:r w:rsidR="00EB71AF">
        <w:rPr>
          <w:lang w:eastAsia="x-none"/>
        </w:rPr>
        <w:t>includes</w:t>
      </w:r>
      <w:r w:rsidR="00196934">
        <w:rPr>
          <w:lang w:eastAsia="x-none"/>
        </w:rPr>
        <w:t>:</w:t>
      </w:r>
    </w:p>
    <w:p w14:paraId="71941791" w14:textId="77777777" w:rsidR="005E461F" w:rsidRDefault="001C3FF5" w:rsidP="00245A87">
      <w:pPr>
        <w:pStyle w:val="ListParagraph"/>
        <w:numPr>
          <w:ilvl w:val="0"/>
          <w:numId w:val="42"/>
        </w:numPr>
        <w:ind w:firstLineChars="0"/>
        <w:rPr>
          <w:lang w:eastAsia="x-none"/>
        </w:rPr>
      </w:pPr>
      <w:r>
        <w:rPr>
          <w:i/>
          <w:noProof/>
          <w:lang w:eastAsia="ko-KR"/>
        </w:rPr>
        <w:t>p</w:t>
      </w:r>
      <w:r w:rsidR="005E461F" w:rsidRPr="00245A87">
        <w:rPr>
          <w:i/>
          <w:noProof/>
          <w:lang w:eastAsia="ko-KR"/>
        </w:rPr>
        <w:t>eriodicity</w:t>
      </w:r>
      <w:r>
        <w:rPr>
          <w:noProof/>
          <w:lang w:eastAsia="ko-KR"/>
        </w:rPr>
        <w:t xml:space="preserve"> (which can be </w:t>
      </w:r>
      <w:r w:rsidR="005E5124">
        <w:rPr>
          <w:noProof/>
          <w:lang w:eastAsia="ko-KR"/>
        </w:rPr>
        <w:t>several secon</w:t>
      </w:r>
      <w:r w:rsidR="00E3016E">
        <w:rPr>
          <w:noProof/>
          <w:lang w:eastAsia="ko-KR"/>
        </w:rPr>
        <w:t>d</w:t>
      </w:r>
      <w:r w:rsidR="005E5124">
        <w:rPr>
          <w:noProof/>
          <w:lang w:eastAsia="ko-KR"/>
        </w:rPr>
        <w:t>s, depending on the traffic pattern</w:t>
      </w:r>
      <w:r>
        <w:rPr>
          <w:noProof/>
          <w:lang w:eastAsia="ko-KR"/>
        </w:rPr>
        <w:t>)</w:t>
      </w:r>
    </w:p>
    <w:p w14:paraId="5958FC54" w14:textId="77777777" w:rsidR="00196934" w:rsidRDefault="005F086D" w:rsidP="00245A87">
      <w:pPr>
        <w:pStyle w:val="ListParagraph"/>
        <w:numPr>
          <w:ilvl w:val="0"/>
          <w:numId w:val="42"/>
        </w:numPr>
        <w:ind w:firstLineChars="0"/>
        <w:rPr>
          <w:lang w:eastAsia="x-none"/>
        </w:rPr>
      </w:pPr>
      <w:r>
        <w:rPr>
          <w:lang w:eastAsia="x-none"/>
        </w:rPr>
        <w:t>O</w:t>
      </w:r>
      <w:r w:rsidR="004B2B01">
        <w:rPr>
          <w:lang w:eastAsia="x-none"/>
        </w:rPr>
        <w:t xml:space="preserve">ne resource indicated by PDCCH (for </w:t>
      </w:r>
      <w:r w:rsidR="004B2B01" w:rsidRPr="00F72E89">
        <w:rPr>
          <w:noProof/>
          <w:lang w:eastAsia="ko-KR"/>
        </w:rPr>
        <w:t xml:space="preserve">the configured grant Type </w:t>
      </w:r>
      <w:r>
        <w:rPr>
          <w:noProof/>
          <w:lang w:eastAsia="ko-KR"/>
        </w:rPr>
        <w:t>2</w:t>
      </w:r>
      <w:r w:rsidR="004B2B01">
        <w:rPr>
          <w:lang w:eastAsia="x-none"/>
        </w:rPr>
        <w:t xml:space="preserve">); or </w:t>
      </w:r>
      <w:r>
        <w:rPr>
          <w:lang w:eastAsia="x-none"/>
        </w:rPr>
        <w:t>configured by RRC</w:t>
      </w:r>
      <w:r w:rsidR="00E621D3">
        <w:rPr>
          <w:lang w:eastAsia="x-none"/>
        </w:rPr>
        <w:t xml:space="preserve"> (for </w:t>
      </w:r>
      <w:r w:rsidR="00E621D3" w:rsidRPr="00F72E89">
        <w:rPr>
          <w:noProof/>
          <w:lang w:eastAsia="ko-KR"/>
        </w:rPr>
        <w:t xml:space="preserve">the configured grant Type </w:t>
      </w:r>
      <w:r w:rsidR="009456B9">
        <w:rPr>
          <w:noProof/>
          <w:lang w:eastAsia="ko-KR"/>
        </w:rPr>
        <w:t>1</w:t>
      </w:r>
      <w:r w:rsidR="00E621D3">
        <w:rPr>
          <w:lang w:eastAsia="x-none"/>
        </w:rPr>
        <w:t>)</w:t>
      </w:r>
    </w:p>
    <w:p w14:paraId="45D4F6A9" w14:textId="77777777" w:rsidR="00560ED0" w:rsidRDefault="00CF2EB9" w:rsidP="001D7B32">
      <w:pPr>
        <w:rPr>
          <w:lang w:eastAsia="x-none"/>
        </w:rPr>
      </w:pPr>
      <w:r>
        <w:rPr>
          <w:lang w:eastAsia="x-none"/>
        </w:rPr>
        <w:t xml:space="preserve">Then the drawback of current </w:t>
      </w:r>
      <w:r w:rsidR="00DB4006">
        <w:rPr>
          <w:lang w:eastAsia="x-none"/>
        </w:rPr>
        <w:t>configured grant configuration is that only one transmission opportunity is allowed for each period</w:t>
      </w:r>
      <w:r w:rsidR="00B321BD">
        <w:rPr>
          <w:lang w:eastAsia="x-none"/>
        </w:rPr>
        <w:t xml:space="preserve">. If the transmission is blocked due to the channel access failure, the UE has to wait for the </w:t>
      </w:r>
      <w:r w:rsidR="0062570E">
        <w:rPr>
          <w:lang w:eastAsia="x-none"/>
        </w:rPr>
        <w:t>next transmission opportunity. This will cause a long delay for the data transmission.</w:t>
      </w:r>
    </w:p>
    <w:p w14:paraId="16078A90" w14:textId="77777777" w:rsidR="0033600B" w:rsidRDefault="004B617A" w:rsidP="0033600B">
      <w:pPr>
        <w:keepNext/>
        <w:jc w:val="center"/>
      </w:pPr>
      <w:r>
        <w:object w:dxaOrig="8535" w:dyaOrig="1455" w14:anchorId="159C5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72.75pt" o:ole="">
            <v:imagedata r:id="rId8" o:title=""/>
          </v:shape>
          <o:OLEObject Type="Embed" ProgID="Visio.Drawing.15" ShapeID="_x0000_i1025" DrawAspect="Content" ObjectID="_1602669307" r:id="rId9"/>
        </w:object>
      </w:r>
    </w:p>
    <w:p w14:paraId="3A5B6FA2" w14:textId="77777777" w:rsidR="004B617A" w:rsidRDefault="0033600B" w:rsidP="0033600B">
      <w:pPr>
        <w:pStyle w:val="Caption"/>
        <w:jc w:val="center"/>
        <w:rPr>
          <w:lang w:eastAsia="x-none"/>
        </w:rPr>
      </w:pPr>
      <w:r>
        <w:t xml:space="preserve">Figure </w:t>
      </w:r>
      <w:r>
        <w:fldChar w:fldCharType="begin"/>
      </w:r>
      <w:r>
        <w:instrText xml:space="preserve"> SEQ Figure \* ARABIC </w:instrText>
      </w:r>
      <w:r>
        <w:fldChar w:fldCharType="separate"/>
      </w:r>
      <w:r>
        <w:rPr>
          <w:noProof/>
        </w:rPr>
        <w:t>1</w:t>
      </w:r>
      <w:r>
        <w:fldChar w:fldCharType="end"/>
      </w:r>
      <w:r>
        <w:t>: Multiple transmission opportunities for configured grant</w:t>
      </w:r>
    </w:p>
    <w:p w14:paraId="60D671F7" w14:textId="77777777" w:rsidR="00600E0E" w:rsidRDefault="001B7C6C" w:rsidP="001D7B32">
      <w:pPr>
        <w:rPr>
          <w:lang w:eastAsia="x-none"/>
        </w:rPr>
      </w:pPr>
      <w:r>
        <w:rPr>
          <w:lang w:eastAsia="x-none"/>
        </w:rPr>
        <w:t>As shown in Figure 1, one solution would be to allow more transmission opportunities for each period of the configured grant.</w:t>
      </w:r>
      <w:r w:rsidR="001D5737">
        <w:rPr>
          <w:lang w:eastAsia="x-none"/>
        </w:rPr>
        <w:t xml:space="preserve"> For the DL SPS, we consider that more transmission opportunities for each period should also be allowed. The details on how to configure more transmission opportunities for each period of SPS or configured grant or AUL can be discussed further in the work item phase.</w:t>
      </w:r>
    </w:p>
    <w:p w14:paraId="1DDF01F3" w14:textId="77777777" w:rsidR="00B6006E" w:rsidRPr="00FA142A" w:rsidRDefault="00B6006E" w:rsidP="001D7B32">
      <w:pPr>
        <w:rPr>
          <w:b/>
          <w:lang w:eastAsia="x-none"/>
        </w:rPr>
      </w:pPr>
      <w:r w:rsidRPr="00FA142A">
        <w:rPr>
          <w:b/>
          <w:lang w:eastAsia="x-none"/>
        </w:rPr>
        <w:t>Proposal</w:t>
      </w:r>
      <w:r w:rsidR="00DC38AC">
        <w:rPr>
          <w:b/>
          <w:lang w:eastAsia="x-none"/>
        </w:rPr>
        <w:t xml:space="preserve"> 1</w:t>
      </w:r>
      <w:r w:rsidRPr="00FA142A">
        <w:rPr>
          <w:b/>
          <w:lang w:eastAsia="x-none"/>
        </w:rPr>
        <w:t xml:space="preserve">: For DL SPS, UL configured grant type 1, UL configured grant type </w:t>
      </w:r>
      <w:r w:rsidR="003D4F7C">
        <w:rPr>
          <w:b/>
          <w:lang w:eastAsia="x-none"/>
        </w:rPr>
        <w:t>2</w:t>
      </w:r>
      <w:r w:rsidR="00EE237A" w:rsidRPr="00FA142A">
        <w:rPr>
          <w:b/>
          <w:lang w:eastAsia="x-none"/>
        </w:rPr>
        <w:t xml:space="preserve"> and AUL, one period can include more than one resource allocations.</w:t>
      </w:r>
      <w:r w:rsidRPr="00FA142A">
        <w:rPr>
          <w:b/>
          <w:lang w:eastAsia="x-none"/>
        </w:rPr>
        <w:t xml:space="preserve"> </w:t>
      </w:r>
    </w:p>
    <w:p w14:paraId="0F5A8C5D" w14:textId="77777777" w:rsidR="00905A42" w:rsidRDefault="005C2AE0" w:rsidP="001D7B32">
      <w:pPr>
        <w:rPr>
          <w:lang w:eastAsia="x-none"/>
        </w:rPr>
      </w:pPr>
      <w:r>
        <w:rPr>
          <w:lang w:eastAsia="x-none"/>
        </w:rPr>
        <w:t>However</w:t>
      </w:r>
      <w:r w:rsidR="00BE51FA">
        <w:rPr>
          <w:lang w:eastAsia="x-none"/>
        </w:rPr>
        <w:t>, due to the increase of the transmission opportunities</w:t>
      </w:r>
      <w:r w:rsidR="005C1BF5">
        <w:rPr>
          <w:lang w:eastAsia="x-none"/>
        </w:rPr>
        <w:t>, the UE power consumption will increase at least for the DL SPS</w:t>
      </w:r>
      <w:r w:rsidR="001E7E6A">
        <w:rPr>
          <w:lang w:eastAsia="x-none"/>
        </w:rPr>
        <w:t>. However, the increase of the transmission opportunities is not due to the traffic burst, but due to the LBT failure</w:t>
      </w:r>
      <w:r w:rsidR="00F74C32">
        <w:rPr>
          <w:lang w:eastAsia="x-none"/>
        </w:rPr>
        <w:t xml:space="preserve">. </w:t>
      </w:r>
      <w:r w:rsidR="00566BB3">
        <w:rPr>
          <w:lang w:eastAsia="x-none"/>
        </w:rPr>
        <w:t>Then</w:t>
      </w:r>
      <w:r w:rsidR="00F74C32">
        <w:rPr>
          <w:lang w:eastAsia="x-none"/>
        </w:rPr>
        <w:t xml:space="preserve"> one real transmission within a SPS interval could be sufficient for many traffic patterns.</w:t>
      </w:r>
      <w:r w:rsidR="00566BB3">
        <w:rPr>
          <w:lang w:eastAsia="x-none"/>
        </w:rPr>
        <w:t xml:space="preserve"> </w:t>
      </w:r>
      <w:r w:rsidR="000E2967">
        <w:rPr>
          <w:lang w:eastAsia="x-none"/>
        </w:rPr>
        <w:t>Thus we consider that the UE power saving should be considered when the transmission opportunity increases</w:t>
      </w:r>
      <w:r w:rsidR="00050FD7">
        <w:rPr>
          <w:lang w:eastAsia="x-none"/>
        </w:rPr>
        <w:t>.</w:t>
      </w:r>
    </w:p>
    <w:p w14:paraId="1FC79165" w14:textId="77777777" w:rsidR="00F167CF" w:rsidRPr="00D859CB" w:rsidRDefault="00F167CF" w:rsidP="001D7B32">
      <w:pPr>
        <w:rPr>
          <w:b/>
          <w:lang w:eastAsia="x-none"/>
        </w:rPr>
      </w:pPr>
      <w:r w:rsidRPr="00D859CB">
        <w:rPr>
          <w:b/>
          <w:lang w:eastAsia="x-none"/>
        </w:rPr>
        <w:lastRenderedPageBreak/>
        <w:t>Proposal 2</w:t>
      </w:r>
      <w:r w:rsidR="00E86D31" w:rsidRPr="00D859CB">
        <w:rPr>
          <w:b/>
          <w:lang w:eastAsia="x-none"/>
        </w:rPr>
        <w:t xml:space="preserve">: </w:t>
      </w:r>
      <w:r w:rsidR="00101896" w:rsidRPr="00D859CB">
        <w:rPr>
          <w:b/>
          <w:lang w:eastAsia="x-none"/>
        </w:rPr>
        <w:t>The UE power saving should be considered when the transmission opportunity</w:t>
      </w:r>
      <w:r w:rsidR="00172224" w:rsidRPr="00D859CB">
        <w:rPr>
          <w:b/>
          <w:lang w:eastAsia="x-none"/>
        </w:rPr>
        <w:t xml:space="preserve"> of the configured grant</w:t>
      </w:r>
      <w:r w:rsidR="00101896" w:rsidRPr="00D859CB">
        <w:rPr>
          <w:b/>
          <w:lang w:eastAsia="x-none"/>
        </w:rPr>
        <w:t xml:space="preserve"> increases.</w:t>
      </w:r>
    </w:p>
    <w:p w14:paraId="46219FB7" w14:textId="77777777" w:rsidR="001B500F" w:rsidRDefault="00977D18" w:rsidP="00893B96">
      <w:pPr>
        <w:pStyle w:val="Heading1"/>
        <w:jc w:val="left"/>
      </w:pPr>
      <w:r>
        <w:t>Conclusions</w:t>
      </w:r>
    </w:p>
    <w:p w14:paraId="12F90906" w14:textId="77777777" w:rsidR="00090B25" w:rsidRDefault="009A1ED9" w:rsidP="00893B96">
      <w:pPr>
        <w:spacing w:afterLines="50" w:line="240" w:lineRule="auto"/>
        <w:jc w:val="left"/>
      </w:pPr>
      <w:r>
        <w:t xml:space="preserve">Based on the </w:t>
      </w:r>
      <w:r w:rsidR="00F6314C">
        <w:rPr>
          <w:rFonts w:hint="eastAsia"/>
        </w:rPr>
        <w:t>discussion</w:t>
      </w:r>
      <w:r w:rsidR="00F6314C">
        <w:t xml:space="preserve"> </w:t>
      </w:r>
      <w:r>
        <w:t xml:space="preserve">given above, we have the following </w:t>
      </w:r>
      <w:r w:rsidR="00F6314C">
        <w:rPr>
          <w:rFonts w:hint="eastAsia"/>
        </w:rPr>
        <w:t>p</w:t>
      </w:r>
      <w:r w:rsidR="003329C2">
        <w:t>roposal</w:t>
      </w:r>
      <w:ins w:id="3" w:author="鲍炜" w:date="2018-11-01T20:46:00Z">
        <w:r w:rsidR="00382F6E">
          <w:rPr>
            <w:rFonts w:hint="eastAsia"/>
          </w:rPr>
          <w:t>s</w:t>
        </w:r>
      </w:ins>
      <w:r w:rsidR="008C5973">
        <w:rPr>
          <w:rFonts w:hint="eastAsia"/>
        </w:rPr>
        <w:t>：</w:t>
      </w:r>
    </w:p>
    <w:p w14:paraId="76DBE0FA" w14:textId="77777777" w:rsidR="007B7A24" w:rsidRPr="00FA142A" w:rsidRDefault="007B7A24" w:rsidP="007B7A24">
      <w:pPr>
        <w:rPr>
          <w:b/>
          <w:lang w:eastAsia="x-none"/>
        </w:rPr>
      </w:pPr>
      <w:r w:rsidRPr="00FA142A">
        <w:rPr>
          <w:b/>
          <w:lang w:eastAsia="x-none"/>
        </w:rPr>
        <w:t>Proposal</w:t>
      </w:r>
      <w:r w:rsidR="00667E3F">
        <w:rPr>
          <w:b/>
          <w:lang w:eastAsia="x-none"/>
        </w:rPr>
        <w:t xml:space="preserve"> 1</w:t>
      </w:r>
      <w:r w:rsidRPr="00FA142A">
        <w:rPr>
          <w:b/>
          <w:lang w:eastAsia="x-none"/>
        </w:rPr>
        <w:t xml:space="preserve">: For DL SPS, UL configured grant type 1, UL configured grant type </w:t>
      </w:r>
      <w:r>
        <w:rPr>
          <w:b/>
          <w:lang w:eastAsia="x-none"/>
        </w:rPr>
        <w:t>2</w:t>
      </w:r>
      <w:r w:rsidRPr="00FA142A">
        <w:rPr>
          <w:b/>
          <w:lang w:eastAsia="x-none"/>
        </w:rPr>
        <w:t xml:space="preserve"> and AUL, one period can include more than one resource allocations. </w:t>
      </w:r>
    </w:p>
    <w:p w14:paraId="6C52C0B1" w14:textId="77777777" w:rsidR="00993DD9" w:rsidRPr="00993DD9" w:rsidRDefault="00993DD9" w:rsidP="00993DD9">
      <w:pPr>
        <w:rPr>
          <w:b/>
          <w:lang w:eastAsia="x-none"/>
        </w:rPr>
      </w:pPr>
      <w:r w:rsidRPr="00993DD9">
        <w:rPr>
          <w:b/>
          <w:lang w:eastAsia="x-none"/>
        </w:rPr>
        <w:t>Proposal 2: The UE power saving should be considered when the transmission opportunity of the configured grant increases.</w:t>
      </w:r>
    </w:p>
    <w:p w14:paraId="3DB73977" w14:textId="77777777" w:rsidR="00F338FF" w:rsidRDefault="00F338FF" w:rsidP="00893B96">
      <w:pPr>
        <w:spacing w:afterLines="50" w:line="240" w:lineRule="auto"/>
        <w:jc w:val="left"/>
      </w:pPr>
    </w:p>
    <w:p w14:paraId="39246B1D" w14:textId="77777777" w:rsidR="00DF5B8F" w:rsidRDefault="00487E43" w:rsidP="00893B96">
      <w:pPr>
        <w:pStyle w:val="Heading1"/>
        <w:spacing w:before="180" w:line="240" w:lineRule="auto"/>
        <w:ind w:left="0" w:firstLine="0"/>
        <w:jc w:val="left"/>
      </w:pPr>
      <w:bookmarkStart w:id="4" w:name="_Toc502437832"/>
      <w:r>
        <w:t>Reference</w:t>
      </w:r>
    </w:p>
    <w:bookmarkEnd w:id="4"/>
    <w:p w14:paraId="452E0C0E" w14:textId="77777777" w:rsidR="00DF5B8F" w:rsidRDefault="0004432C" w:rsidP="005F7814">
      <w:pPr>
        <w:spacing w:afterLines="50" w:line="240" w:lineRule="auto"/>
        <w:jc w:val="left"/>
      </w:pPr>
      <w:r>
        <w:rPr>
          <w:rFonts w:hint="eastAsia"/>
        </w:rPr>
        <w:t>[</w:t>
      </w:r>
      <w:r w:rsidR="00FD79AF">
        <w:t>1</w:t>
      </w:r>
      <w:r w:rsidRPr="00DC0C81">
        <w:t xml:space="preserve">] </w:t>
      </w:r>
      <w:r>
        <w:t>3GPP TS 38.3</w:t>
      </w:r>
      <w:r w:rsidR="008C544E">
        <w:t>31</w:t>
      </w:r>
      <w:r>
        <w:t>, “</w:t>
      </w:r>
      <w:r w:rsidR="00FF7402">
        <w:t xml:space="preserve">NR; </w:t>
      </w:r>
      <w:r w:rsidR="00006AA4" w:rsidRPr="000F464D">
        <w:t>Radio Resource Control (RRC) protocol specification</w:t>
      </w:r>
      <w:r>
        <w:t>”.</w:t>
      </w:r>
    </w:p>
    <w:p w14:paraId="12914ABB" w14:textId="77777777" w:rsidR="007A0330" w:rsidRDefault="007A0330" w:rsidP="007A0330">
      <w:pPr>
        <w:spacing w:afterLines="50" w:line="240" w:lineRule="auto"/>
        <w:jc w:val="left"/>
      </w:pPr>
      <w:r>
        <w:rPr>
          <w:rFonts w:hint="eastAsia"/>
        </w:rPr>
        <w:t>[</w:t>
      </w:r>
      <w:r>
        <w:t>1</w:t>
      </w:r>
      <w:r w:rsidRPr="00DC0C81">
        <w:t xml:space="preserve">] </w:t>
      </w:r>
      <w:r>
        <w:t>3GPP TS 38.321, “</w:t>
      </w:r>
      <w:r w:rsidR="00A25152">
        <w:t xml:space="preserve">NR; </w:t>
      </w:r>
      <w:r w:rsidR="00A25152" w:rsidRPr="00F72E89">
        <w:t>Medium Access Control (MAC) protocol specification</w:t>
      </w:r>
      <w:r>
        <w:t>”.</w:t>
      </w:r>
    </w:p>
    <w:p w14:paraId="6AECB302" w14:textId="77777777" w:rsidR="007A0330" w:rsidRDefault="007A0330" w:rsidP="005F7814">
      <w:pPr>
        <w:spacing w:afterLines="50" w:line="240" w:lineRule="auto"/>
        <w:jc w:val="left"/>
      </w:pPr>
    </w:p>
    <w:sectPr w:rsidR="007A0330"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3F24A" w14:textId="77777777" w:rsidR="00260BA6" w:rsidRDefault="00260BA6">
      <w:pPr>
        <w:spacing w:after="0" w:line="240" w:lineRule="auto"/>
      </w:pPr>
      <w:r>
        <w:separator/>
      </w:r>
    </w:p>
  </w:endnote>
  <w:endnote w:type="continuationSeparator" w:id="0">
    <w:p w14:paraId="5C99C94B" w14:textId="77777777" w:rsidR="00260BA6" w:rsidRDefault="00260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570F9"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32A84" w14:textId="77777777" w:rsidR="00260BA6" w:rsidRDefault="00260BA6">
      <w:pPr>
        <w:spacing w:after="0" w:line="240" w:lineRule="auto"/>
      </w:pPr>
      <w:r>
        <w:separator/>
      </w:r>
    </w:p>
  </w:footnote>
  <w:footnote w:type="continuationSeparator" w:id="0">
    <w:p w14:paraId="3B0A415A" w14:textId="77777777" w:rsidR="00260BA6" w:rsidRDefault="00260B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26381"/>
    <w:multiLevelType w:val="hybridMultilevel"/>
    <w:tmpl w:val="0CB601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8"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2"/>
  </w:num>
  <w:num w:numId="6">
    <w:abstractNumId w:val="0"/>
  </w:num>
  <w:num w:numId="7">
    <w:abstractNumId w:val="20"/>
  </w:num>
  <w:num w:numId="8">
    <w:abstractNumId w:val="7"/>
  </w:num>
  <w:num w:numId="9">
    <w:abstractNumId w:val="19"/>
  </w:num>
  <w:num w:numId="10">
    <w:abstractNumId w:val="3"/>
  </w:num>
  <w:num w:numId="11">
    <w:abstractNumId w:val="26"/>
  </w:num>
  <w:num w:numId="12">
    <w:abstractNumId w:val="24"/>
  </w:num>
  <w:num w:numId="13">
    <w:abstractNumId w:val="29"/>
  </w:num>
  <w:num w:numId="14">
    <w:abstractNumId w:val="0"/>
  </w:num>
  <w:num w:numId="15">
    <w:abstractNumId w:val="0"/>
  </w:num>
  <w:num w:numId="16">
    <w:abstractNumId w:val="25"/>
  </w:num>
  <w:num w:numId="17">
    <w:abstractNumId w:val="6"/>
  </w:num>
  <w:num w:numId="18">
    <w:abstractNumId w:val="15"/>
  </w:num>
  <w:num w:numId="19">
    <w:abstractNumId w:val="16"/>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5"/>
  </w:num>
  <w:num w:numId="23">
    <w:abstractNumId w:val="17"/>
  </w:num>
  <w:num w:numId="24">
    <w:abstractNumId w:val="23"/>
  </w:num>
  <w:num w:numId="25">
    <w:abstractNumId w:val="13"/>
  </w:num>
  <w:num w:numId="26">
    <w:abstractNumId w:val="15"/>
  </w:num>
  <w:num w:numId="27">
    <w:abstractNumId w:val="15"/>
  </w:num>
  <w:num w:numId="28">
    <w:abstractNumId w:val="8"/>
  </w:num>
  <w:num w:numId="29">
    <w:abstractNumId w:val="2"/>
  </w:num>
  <w:num w:numId="30">
    <w:abstractNumId w:val="10"/>
  </w:num>
  <w:num w:numId="31">
    <w:abstractNumId w:val="12"/>
  </w:num>
  <w:num w:numId="32">
    <w:abstractNumId w:val="27"/>
  </w:num>
  <w:num w:numId="33">
    <w:abstractNumId w:val="0"/>
  </w:num>
  <w:num w:numId="34">
    <w:abstractNumId w:val="0"/>
  </w:num>
  <w:num w:numId="35">
    <w:abstractNumId w:val="1"/>
  </w:num>
  <w:num w:numId="36">
    <w:abstractNumId w:val="11"/>
  </w:num>
  <w:num w:numId="37">
    <w:abstractNumId w:val="18"/>
  </w:num>
  <w:num w:numId="38">
    <w:abstractNumId w:val="28"/>
  </w:num>
  <w:num w:numId="39">
    <w:abstractNumId w:val="0"/>
  </w:num>
  <w:num w:numId="40">
    <w:abstractNumId w:val="14"/>
  </w:num>
  <w:num w:numId="41">
    <w:abstractNumId w:val="9"/>
  </w:num>
  <w:num w:numId="4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6AA4"/>
    <w:rsid w:val="000073F2"/>
    <w:rsid w:val="00007DDA"/>
    <w:rsid w:val="0001015D"/>
    <w:rsid w:val="000103B4"/>
    <w:rsid w:val="00011C1B"/>
    <w:rsid w:val="00012F38"/>
    <w:rsid w:val="00013A3B"/>
    <w:rsid w:val="000143D0"/>
    <w:rsid w:val="000168F5"/>
    <w:rsid w:val="000178FF"/>
    <w:rsid w:val="0002174B"/>
    <w:rsid w:val="0002330B"/>
    <w:rsid w:val="00023FAD"/>
    <w:rsid w:val="0002406F"/>
    <w:rsid w:val="0002526C"/>
    <w:rsid w:val="00025A91"/>
    <w:rsid w:val="00025BE4"/>
    <w:rsid w:val="00026A00"/>
    <w:rsid w:val="0003389F"/>
    <w:rsid w:val="00034109"/>
    <w:rsid w:val="00034515"/>
    <w:rsid w:val="0003642B"/>
    <w:rsid w:val="000367DB"/>
    <w:rsid w:val="0003789E"/>
    <w:rsid w:val="00037FC9"/>
    <w:rsid w:val="00040248"/>
    <w:rsid w:val="00040566"/>
    <w:rsid w:val="000409BE"/>
    <w:rsid w:val="00041967"/>
    <w:rsid w:val="00041EBF"/>
    <w:rsid w:val="0004394D"/>
    <w:rsid w:val="0004432C"/>
    <w:rsid w:val="0004548C"/>
    <w:rsid w:val="000459C8"/>
    <w:rsid w:val="0004621D"/>
    <w:rsid w:val="0004630D"/>
    <w:rsid w:val="00046BE8"/>
    <w:rsid w:val="00050C2A"/>
    <w:rsid w:val="00050FD7"/>
    <w:rsid w:val="000512D7"/>
    <w:rsid w:val="00051A2B"/>
    <w:rsid w:val="000527DD"/>
    <w:rsid w:val="000530AA"/>
    <w:rsid w:val="00053D37"/>
    <w:rsid w:val="000545DC"/>
    <w:rsid w:val="00054F7D"/>
    <w:rsid w:val="00057CF4"/>
    <w:rsid w:val="00062AF0"/>
    <w:rsid w:val="000632EE"/>
    <w:rsid w:val="00063A9C"/>
    <w:rsid w:val="000643FF"/>
    <w:rsid w:val="00064948"/>
    <w:rsid w:val="00065DD5"/>
    <w:rsid w:val="000672AD"/>
    <w:rsid w:val="000672F2"/>
    <w:rsid w:val="00070914"/>
    <w:rsid w:val="00070B55"/>
    <w:rsid w:val="00070B95"/>
    <w:rsid w:val="00071771"/>
    <w:rsid w:val="000723DF"/>
    <w:rsid w:val="000730DE"/>
    <w:rsid w:val="000731C7"/>
    <w:rsid w:val="00075EB2"/>
    <w:rsid w:val="000761EB"/>
    <w:rsid w:val="00076D3C"/>
    <w:rsid w:val="00076EC4"/>
    <w:rsid w:val="00080A9A"/>
    <w:rsid w:val="00082C74"/>
    <w:rsid w:val="00083C4D"/>
    <w:rsid w:val="00084367"/>
    <w:rsid w:val="00086B41"/>
    <w:rsid w:val="00086FB4"/>
    <w:rsid w:val="00090B25"/>
    <w:rsid w:val="00090DFC"/>
    <w:rsid w:val="00091492"/>
    <w:rsid w:val="00091792"/>
    <w:rsid w:val="00093179"/>
    <w:rsid w:val="00096252"/>
    <w:rsid w:val="00096795"/>
    <w:rsid w:val="00097C9C"/>
    <w:rsid w:val="000A0660"/>
    <w:rsid w:val="000A0B52"/>
    <w:rsid w:val="000A2371"/>
    <w:rsid w:val="000A264C"/>
    <w:rsid w:val="000A2AA2"/>
    <w:rsid w:val="000A35A3"/>
    <w:rsid w:val="000A367D"/>
    <w:rsid w:val="000A4228"/>
    <w:rsid w:val="000A4393"/>
    <w:rsid w:val="000A75CC"/>
    <w:rsid w:val="000A7685"/>
    <w:rsid w:val="000B148E"/>
    <w:rsid w:val="000B1C79"/>
    <w:rsid w:val="000B1D96"/>
    <w:rsid w:val="000B2113"/>
    <w:rsid w:val="000B2A44"/>
    <w:rsid w:val="000B4CFF"/>
    <w:rsid w:val="000B70A7"/>
    <w:rsid w:val="000B7A9C"/>
    <w:rsid w:val="000C1737"/>
    <w:rsid w:val="000C2C1D"/>
    <w:rsid w:val="000C313D"/>
    <w:rsid w:val="000C3EE9"/>
    <w:rsid w:val="000C48B2"/>
    <w:rsid w:val="000C55A9"/>
    <w:rsid w:val="000C5938"/>
    <w:rsid w:val="000C5F2A"/>
    <w:rsid w:val="000C6E7C"/>
    <w:rsid w:val="000D0A8F"/>
    <w:rsid w:val="000D0CDA"/>
    <w:rsid w:val="000D2A73"/>
    <w:rsid w:val="000D3164"/>
    <w:rsid w:val="000D3E5B"/>
    <w:rsid w:val="000D4958"/>
    <w:rsid w:val="000D4C74"/>
    <w:rsid w:val="000D6077"/>
    <w:rsid w:val="000D6CA0"/>
    <w:rsid w:val="000D6CF0"/>
    <w:rsid w:val="000E0E6A"/>
    <w:rsid w:val="000E141F"/>
    <w:rsid w:val="000E143A"/>
    <w:rsid w:val="000E2967"/>
    <w:rsid w:val="000E3E39"/>
    <w:rsid w:val="000E4363"/>
    <w:rsid w:val="000E5AC6"/>
    <w:rsid w:val="000E5FDE"/>
    <w:rsid w:val="000E778C"/>
    <w:rsid w:val="000F037E"/>
    <w:rsid w:val="000F231C"/>
    <w:rsid w:val="000F3711"/>
    <w:rsid w:val="000F49A2"/>
    <w:rsid w:val="000F5C63"/>
    <w:rsid w:val="000F6303"/>
    <w:rsid w:val="000F71C1"/>
    <w:rsid w:val="000F7453"/>
    <w:rsid w:val="0010083D"/>
    <w:rsid w:val="0010165C"/>
    <w:rsid w:val="00101896"/>
    <w:rsid w:val="0010283B"/>
    <w:rsid w:val="00102A80"/>
    <w:rsid w:val="001038D8"/>
    <w:rsid w:val="001041B8"/>
    <w:rsid w:val="00104E02"/>
    <w:rsid w:val="00105FC1"/>
    <w:rsid w:val="001074F1"/>
    <w:rsid w:val="00107B07"/>
    <w:rsid w:val="001110CD"/>
    <w:rsid w:val="001127AE"/>
    <w:rsid w:val="001128D2"/>
    <w:rsid w:val="00112D9F"/>
    <w:rsid w:val="00113507"/>
    <w:rsid w:val="00113E65"/>
    <w:rsid w:val="001141C8"/>
    <w:rsid w:val="00115666"/>
    <w:rsid w:val="00115741"/>
    <w:rsid w:val="001179FA"/>
    <w:rsid w:val="0012126A"/>
    <w:rsid w:val="00121FCA"/>
    <w:rsid w:val="001229AD"/>
    <w:rsid w:val="00122AEB"/>
    <w:rsid w:val="00122CA5"/>
    <w:rsid w:val="0012344B"/>
    <w:rsid w:val="0012375F"/>
    <w:rsid w:val="00124344"/>
    <w:rsid w:val="001250D6"/>
    <w:rsid w:val="0012586F"/>
    <w:rsid w:val="0012589A"/>
    <w:rsid w:val="001268A5"/>
    <w:rsid w:val="00126B68"/>
    <w:rsid w:val="00126C8E"/>
    <w:rsid w:val="00127607"/>
    <w:rsid w:val="00130B10"/>
    <w:rsid w:val="00130C36"/>
    <w:rsid w:val="0013120D"/>
    <w:rsid w:val="0013202A"/>
    <w:rsid w:val="0013318C"/>
    <w:rsid w:val="0013583D"/>
    <w:rsid w:val="00140725"/>
    <w:rsid w:val="00143A70"/>
    <w:rsid w:val="00144C58"/>
    <w:rsid w:val="00145B43"/>
    <w:rsid w:val="00145D75"/>
    <w:rsid w:val="00145FB7"/>
    <w:rsid w:val="00146543"/>
    <w:rsid w:val="00146923"/>
    <w:rsid w:val="00146ED2"/>
    <w:rsid w:val="00146EF5"/>
    <w:rsid w:val="001473DC"/>
    <w:rsid w:val="001510F0"/>
    <w:rsid w:val="001525BF"/>
    <w:rsid w:val="0015382C"/>
    <w:rsid w:val="00161188"/>
    <w:rsid w:val="001617DC"/>
    <w:rsid w:val="00161A91"/>
    <w:rsid w:val="00163928"/>
    <w:rsid w:val="00164B98"/>
    <w:rsid w:val="00164CEC"/>
    <w:rsid w:val="00164F05"/>
    <w:rsid w:val="001656D9"/>
    <w:rsid w:val="001667BE"/>
    <w:rsid w:val="00167C78"/>
    <w:rsid w:val="00170133"/>
    <w:rsid w:val="001709E4"/>
    <w:rsid w:val="00171325"/>
    <w:rsid w:val="00171381"/>
    <w:rsid w:val="00171852"/>
    <w:rsid w:val="0017214F"/>
    <w:rsid w:val="00172224"/>
    <w:rsid w:val="00172253"/>
    <w:rsid w:val="00172642"/>
    <w:rsid w:val="0017352C"/>
    <w:rsid w:val="00174DD5"/>
    <w:rsid w:val="00174F8A"/>
    <w:rsid w:val="001755AE"/>
    <w:rsid w:val="00176A05"/>
    <w:rsid w:val="0018121D"/>
    <w:rsid w:val="00182317"/>
    <w:rsid w:val="0018299F"/>
    <w:rsid w:val="00182CAD"/>
    <w:rsid w:val="0018320D"/>
    <w:rsid w:val="001833A9"/>
    <w:rsid w:val="0018379C"/>
    <w:rsid w:val="0018522A"/>
    <w:rsid w:val="001865C8"/>
    <w:rsid w:val="00186AA7"/>
    <w:rsid w:val="00190335"/>
    <w:rsid w:val="0019092C"/>
    <w:rsid w:val="00191C40"/>
    <w:rsid w:val="00191E1F"/>
    <w:rsid w:val="001923AE"/>
    <w:rsid w:val="0019243B"/>
    <w:rsid w:val="001926CD"/>
    <w:rsid w:val="001927A6"/>
    <w:rsid w:val="00193540"/>
    <w:rsid w:val="00194DEB"/>
    <w:rsid w:val="001957DC"/>
    <w:rsid w:val="00195E21"/>
    <w:rsid w:val="00196934"/>
    <w:rsid w:val="00196EEE"/>
    <w:rsid w:val="001A01BE"/>
    <w:rsid w:val="001A0D0B"/>
    <w:rsid w:val="001A0E38"/>
    <w:rsid w:val="001A23A7"/>
    <w:rsid w:val="001A2F08"/>
    <w:rsid w:val="001A492F"/>
    <w:rsid w:val="001A4E12"/>
    <w:rsid w:val="001A6E3E"/>
    <w:rsid w:val="001A7731"/>
    <w:rsid w:val="001A7C55"/>
    <w:rsid w:val="001B0A81"/>
    <w:rsid w:val="001B409E"/>
    <w:rsid w:val="001B4784"/>
    <w:rsid w:val="001B500F"/>
    <w:rsid w:val="001B591A"/>
    <w:rsid w:val="001B5F18"/>
    <w:rsid w:val="001B6C33"/>
    <w:rsid w:val="001B7C6C"/>
    <w:rsid w:val="001C0721"/>
    <w:rsid w:val="001C2A81"/>
    <w:rsid w:val="001C2D5C"/>
    <w:rsid w:val="001C30A9"/>
    <w:rsid w:val="001C3F34"/>
    <w:rsid w:val="001C3FF5"/>
    <w:rsid w:val="001C4B6A"/>
    <w:rsid w:val="001C54FF"/>
    <w:rsid w:val="001C6B4E"/>
    <w:rsid w:val="001D007E"/>
    <w:rsid w:val="001D27DD"/>
    <w:rsid w:val="001D299B"/>
    <w:rsid w:val="001D2C22"/>
    <w:rsid w:val="001D2D3D"/>
    <w:rsid w:val="001D4B35"/>
    <w:rsid w:val="001D5032"/>
    <w:rsid w:val="001D52D0"/>
    <w:rsid w:val="001D5737"/>
    <w:rsid w:val="001D6315"/>
    <w:rsid w:val="001D69F0"/>
    <w:rsid w:val="001D6EB5"/>
    <w:rsid w:val="001D7676"/>
    <w:rsid w:val="001D7B32"/>
    <w:rsid w:val="001E01A9"/>
    <w:rsid w:val="001E01C7"/>
    <w:rsid w:val="001E1202"/>
    <w:rsid w:val="001E196B"/>
    <w:rsid w:val="001E4112"/>
    <w:rsid w:val="001E49C4"/>
    <w:rsid w:val="001E5BD2"/>
    <w:rsid w:val="001E6C0B"/>
    <w:rsid w:val="001E6FF3"/>
    <w:rsid w:val="001E7E6A"/>
    <w:rsid w:val="001F1227"/>
    <w:rsid w:val="001F321D"/>
    <w:rsid w:val="001F3538"/>
    <w:rsid w:val="001F36A7"/>
    <w:rsid w:val="001F411E"/>
    <w:rsid w:val="001F428F"/>
    <w:rsid w:val="001F4F67"/>
    <w:rsid w:val="00201BE0"/>
    <w:rsid w:val="00203E23"/>
    <w:rsid w:val="00203E47"/>
    <w:rsid w:val="00204DB4"/>
    <w:rsid w:val="0020504D"/>
    <w:rsid w:val="00205E07"/>
    <w:rsid w:val="002065A6"/>
    <w:rsid w:val="00207014"/>
    <w:rsid w:val="002103B2"/>
    <w:rsid w:val="00210D38"/>
    <w:rsid w:val="0021106A"/>
    <w:rsid w:val="00211598"/>
    <w:rsid w:val="0021198E"/>
    <w:rsid w:val="00211AA2"/>
    <w:rsid w:val="00212FA5"/>
    <w:rsid w:val="00214A8A"/>
    <w:rsid w:val="00216839"/>
    <w:rsid w:val="00217E25"/>
    <w:rsid w:val="00220926"/>
    <w:rsid w:val="00220B81"/>
    <w:rsid w:val="0022225D"/>
    <w:rsid w:val="002227B7"/>
    <w:rsid w:val="002238C9"/>
    <w:rsid w:val="00223B53"/>
    <w:rsid w:val="002243E8"/>
    <w:rsid w:val="00224908"/>
    <w:rsid w:val="00226CE0"/>
    <w:rsid w:val="00230403"/>
    <w:rsid w:val="00230A2B"/>
    <w:rsid w:val="002315ED"/>
    <w:rsid w:val="002317B9"/>
    <w:rsid w:val="002337C7"/>
    <w:rsid w:val="002340E5"/>
    <w:rsid w:val="00236B24"/>
    <w:rsid w:val="00237942"/>
    <w:rsid w:val="002413B5"/>
    <w:rsid w:val="002415D1"/>
    <w:rsid w:val="00242110"/>
    <w:rsid w:val="002428FF"/>
    <w:rsid w:val="00243093"/>
    <w:rsid w:val="002432B5"/>
    <w:rsid w:val="00243662"/>
    <w:rsid w:val="00244342"/>
    <w:rsid w:val="00244650"/>
    <w:rsid w:val="00244689"/>
    <w:rsid w:val="00244A5D"/>
    <w:rsid w:val="00245943"/>
    <w:rsid w:val="00245A87"/>
    <w:rsid w:val="00250C0F"/>
    <w:rsid w:val="00251219"/>
    <w:rsid w:val="00251D6A"/>
    <w:rsid w:val="002525A1"/>
    <w:rsid w:val="00252612"/>
    <w:rsid w:val="00252ED3"/>
    <w:rsid w:val="0025304F"/>
    <w:rsid w:val="00253790"/>
    <w:rsid w:val="00253EE0"/>
    <w:rsid w:val="00254CD9"/>
    <w:rsid w:val="002553EB"/>
    <w:rsid w:val="0025541E"/>
    <w:rsid w:val="00256898"/>
    <w:rsid w:val="00256ADD"/>
    <w:rsid w:val="00257343"/>
    <w:rsid w:val="00257C94"/>
    <w:rsid w:val="00257FC6"/>
    <w:rsid w:val="00260063"/>
    <w:rsid w:val="00260BA6"/>
    <w:rsid w:val="0026311D"/>
    <w:rsid w:val="002633FE"/>
    <w:rsid w:val="002636F5"/>
    <w:rsid w:val="00264157"/>
    <w:rsid w:val="00270AF9"/>
    <w:rsid w:val="0027105D"/>
    <w:rsid w:val="0027203C"/>
    <w:rsid w:val="0027224E"/>
    <w:rsid w:val="00272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CB6"/>
    <w:rsid w:val="00286563"/>
    <w:rsid w:val="002866C8"/>
    <w:rsid w:val="0028741A"/>
    <w:rsid w:val="002907AA"/>
    <w:rsid w:val="00290FFF"/>
    <w:rsid w:val="002918E6"/>
    <w:rsid w:val="002919E4"/>
    <w:rsid w:val="00291FBB"/>
    <w:rsid w:val="00292E26"/>
    <w:rsid w:val="0029443F"/>
    <w:rsid w:val="002969E4"/>
    <w:rsid w:val="00296F9C"/>
    <w:rsid w:val="00297FF4"/>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325"/>
    <w:rsid w:val="002D36FB"/>
    <w:rsid w:val="002D4084"/>
    <w:rsid w:val="002D62F9"/>
    <w:rsid w:val="002D76A3"/>
    <w:rsid w:val="002E01ED"/>
    <w:rsid w:val="002E173A"/>
    <w:rsid w:val="002E3517"/>
    <w:rsid w:val="002E4D4C"/>
    <w:rsid w:val="002E6E84"/>
    <w:rsid w:val="002E7A2B"/>
    <w:rsid w:val="002E7D0A"/>
    <w:rsid w:val="002F049E"/>
    <w:rsid w:val="002F1445"/>
    <w:rsid w:val="002F19E3"/>
    <w:rsid w:val="002F1DE6"/>
    <w:rsid w:val="002F35B3"/>
    <w:rsid w:val="002F4B85"/>
    <w:rsid w:val="002F5419"/>
    <w:rsid w:val="002F5868"/>
    <w:rsid w:val="002F5D58"/>
    <w:rsid w:val="002F650A"/>
    <w:rsid w:val="002F676B"/>
    <w:rsid w:val="002F78D1"/>
    <w:rsid w:val="00300530"/>
    <w:rsid w:val="00300F34"/>
    <w:rsid w:val="0030119F"/>
    <w:rsid w:val="003011A0"/>
    <w:rsid w:val="00301224"/>
    <w:rsid w:val="0030167F"/>
    <w:rsid w:val="00302338"/>
    <w:rsid w:val="003054E4"/>
    <w:rsid w:val="00305E46"/>
    <w:rsid w:val="00306037"/>
    <w:rsid w:val="003072CE"/>
    <w:rsid w:val="00307483"/>
    <w:rsid w:val="00310607"/>
    <w:rsid w:val="003109CF"/>
    <w:rsid w:val="00311886"/>
    <w:rsid w:val="003132E9"/>
    <w:rsid w:val="003135F1"/>
    <w:rsid w:val="00313A5A"/>
    <w:rsid w:val="003142FB"/>
    <w:rsid w:val="00314666"/>
    <w:rsid w:val="003155B4"/>
    <w:rsid w:val="00320443"/>
    <w:rsid w:val="00320E12"/>
    <w:rsid w:val="00321981"/>
    <w:rsid w:val="0032200D"/>
    <w:rsid w:val="0032285E"/>
    <w:rsid w:val="0032294F"/>
    <w:rsid w:val="003230C1"/>
    <w:rsid w:val="00323DAE"/>
    <w:rsid w:val="00324184"/>
    <w:rsid w:val="00324DEC"/>
    <w:rsid w:val="003250BD"/>
    <w:rsid w:val="0032575C"/>
    <w:rsid w:val="0032734D"/>
    <w:rsid w:val="00327D41"/>
    <w:rsid w:val="003303D7"/>
    <w:rsid w:val="00330A1F"/>
    <w:rsid w:val="00330CA1"/>
    <w:rsid w:val="00331C0D"/>
    <w:rsid w:val="003329C2"/>
    <w:rsid w:val="00333126"/>
    <w:rsid w:val="003336FF"/>
    <w:rsid w:val="00333B8D"/>
    <w:rsid w:val="00333D70"/>
    <w:rsid w:val="0033452F"/>
    <w:rsid w:val="00334E2B"/>
    <w:rsid w:val="003352E8"/>
    <w:rsid w:val="00335415"/>
    <w:rsid w:val="003356BE"/>
    <w:rsid w:val="00335854"/>
    <w:rsid w:val="0033600B"/>
    <w:rsid w:val="00336735"/>
    <w:rsid w:val="00337C96"/>
    <w:rsid w:val="00341815"/>
    <w:rsid w:val="003423A5"/>
    <w:rsid w:val="003428FC"/>
    <w:rsid w:val="00342B93"/>
    <w:rsid w:val="003431E9"/>
    <w:rsid w:val="003439C3"/>
    <w:rsid w:val="003442B7"/>
    <w:rsid w:val="00345543"/>
    <w:rsid w:val="0034672B"/>
    <w:rsid w:val="00347911"/>
    <w:rsid w:val="003506E2"/>
    <w:rsid w:val="003507DC"/>
    <w:rsid w:val="00351319"/>
    <w:rsid w:val="0035232A"/>
    <w:rsid w:val="00352520"/>
    <w:rsid w:val="00352C96"/>
    <w:rsid w:val="0035326C"/>
    <w:rsid w:val="00353303"/>
    <w:rsid w:val="00353962"/>
    <w:rsid w:val="00353FD5"/>
    <w:rsid w:val="0035465A"/>
    <w:rsid w:val="003547D2"/>
    <w:rsid w:val="00357F18"/>
    <w:rsid w:val="00362B2C"/>
    <w:rsid w:val="003633AD"/>
    <w:rsid w:val="00363525"/>
    <w:rsid w:val="00364A2B"/>
    <w:rsid w:val="00365297"/>
    <w:rsid w:val="003652C2"/>
    <w:rsid w:val="0036729B"/>
    <w:rsid w:val="00367B3A"/>
    <w:rsid w:val="00367F97"/>
    <w:rsid w:val="0037079F"/>
    <w:rsid w:val="00370937"/>
    <w:rsid w:val="003719BA"/>
    <w:rsid w:val="00372238"/>
    <w:rsid w:val="00373A0C"/>
    <w:rsid w:val="00376A04"/>
    <w:rsid w:val="003779E6"/>
    <w:rsid w:val="00380910"/>
    <w:rsid w:val="0038119E"/>
    <w:rsid w:val="00381ADC"/>
    <w:rsid w:val="00382CDA"/>
    <w:rsid w:val="00382F6E"/>
    <w:rsid w:val="00383B1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A82"/>
    <w:rsid w:val="003B2547"/>
    <w:rsid w:val="003B2D97"/>
    <w:rsid w:val="003B2E6E"/>
    <w:rsid w:val="003B3865"/>
    <w:rsid w:val="003B3D84"/>
    <w:rsid w:val="003B42B9"/>
    <w:rsid w:val="003B57F0"/>
    <w:rsid w:val="003B7ABF"/>
    <w:rsid w:val="003B7E6D"/>
    <w:rsid w:val="003C2328"/>
    <w:rsid w:val="003C25A0"/>
    <w:rsid w:val="003C3015"/>
    <w:rsid w:val="003C3F5E"/>
    <w:rsid w:val="003C45B9"/>
    <w:rsid w:val="003C4D8C"/>
    <w:rsid w:val="003C5F9D"/>
    <w:rsid w:val="003C7823"/>
    <w:rsid w:val="003D0086"/>
    <w:rsid w:val="003D02E3"/>
    <w:rsid w:val="003D17BA"/>
    <w:rsid w:val="003D1CE2"/>
    <w:rsid w:val="003D1D86"/>
    <w:rsid w:val="003D290D"/>
    <w:rsid w:val="003D37E6"/>
    <w:rsid w:val="003D4F7C"/>
    <w:rsid w:val="003D5A84"/>
    <w:rsid w:val="003D637A"/>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62DB"/>
    <w:rsid w:val="00417A7D"/>
    <w:rsid w:val="00417B1D"/>
    <w:rsid w:val="00420B18"/>
    <w:rsid w:val="00421E3F"/>
    <w:rsid w:val="00422844"/>
    <w:rsid w:val="004233D3"/>
    <w:rsid w:val="004246BC"/>
    <w:rsid w:val="00425A4F"/>
    <w:rsid w:val="0042676E"/>
    <w:rsid w:val="00430A99"/>
    <w:rsid w:val="00431742"/>
    <w:rsid w:val="0043223C"/>
    <w:rsid w:val="00432D39"/>
    <w:rsid w:val="004332E8"/>
    <w:rsid w:val="00434908"/>
    <w:rsid w:val="004350E2"/>
    <w:rsid w:val="00436E5C"/>
    <w:rsid w:val="00437874"/>
    <w:rsid w:val="00437C4B"/>
    <w:rsid w:val="00440C51"/>
    <w:rsid w:val="00442042"/>
    <w:rsid w:val="0044270A"/>
    <w:rsid w:val="00442B25"/>
    <w:rsid w:val="00443DA6"/>
    <w:rsid w:val="0044438E"/>
    <w:rsid w:val="00446349"/>
    <w:rsid w:val="00450186"/>
    <w:rsid w:val="004505E3"/>
    <w:rsid w:val="0045128A"/>
    <w:rsid w:val="00454A02"/>
    <w:rsid w:val="00457F24"/>
    <w:rsid w:val="0046056B"/>
    <w:rsid w:val="00461DC9"/>
    <w:rsid w:val="0046227B"/>
    <w:rsid w:val="00462775"/>
    <w:rsid w:val="00463C46"/>
    <w:rsid w:val="00464938"/>
    <w:rsid w:val="0046506F"/>
    <w:rsid w:val="004661C2"/>
    <w:rsid w:val="00466615"/>
    <w:rsid w:val="00466681"/>
    <w:rsid w:val="00466A7F"/>
    <w:rsid w:val="00466F44"/>
    <w:rsid w:val="00467C9D"/>
    <w:rsid w:val="00467DC5"/>
    <w:rsid w:val="00470640"/>
    <w:rsid w:val="0047205F"/>
    <w:rsid w:val="00473415"/>
    <w:rsid w:val="0047533B"/>
    <w:rsid w:val="00475B08"/>
    <w:rsid w:val="004774D9"/>
    <w:rsid w:val="00480703"/>
    <w:rsid w:val="00480828"/>
    <w:rsid w:val="004809A5"/>
    <w:rsid w:val="00480E69"/>
    <w:rsid w:val="0048180B"/>
    <w:rsid w:val="004820EC"/>
    <w:rsid w:val="00482466"/>
    <w:rsid w:val="00485FBD"/>
    <w:rsid w:val="004864E9"/>
    <w:rsid w:val="00486BE5"/>
    <w:rsid w:val="00486D04"/>
    <w:rsid w:val="00487E43"/>
    <w:rsid w:val="004914A2"/>
    <w:rsid w:val="00492D37"/>
    <w:rsid w:val="00492F63"/>
    <w:rsid w:val="004954D9"/>
    <w:rsid w:val="00496D89"/>
    <w:rsid w:val="004A2D6A"/>
    <w:rsid w:val="004A2ED9"/>
    <w:rsid w:val="004A33D6"/>
    <w:rsid w:val="004A38C3"/>
    <w:rsid w:val="004A4183"/>
    <w:rsid w:val="004A495D"/>
    <w:rsid w:val="004A4C3F"/>
    <w:rsid w:val="004A4CAF"/>
    <w:rsid w:val="004A4D00"/>
    <w:rsid w:val="004A7B0B"/>
    <w:rsid w:val="004B019C"/>
    <w:rsid w:val="004B01C1"/>
    <w:rsid w:val="004B2B01"/>
    <w:rsid w:val="004B37D8"/>
    <w:rsid w:val="004B617A"/>
    <w:rsid w:val="004B6241"/>
    <w:rsid w:val="004B665E"/>
    <w:rsid w:val="004C07CE"/>
    <w:rsid w:val="004C15F8"/>
    <w:rsid w:val="004C1678"/>
    <w:rsid w:val="004C23BC"/>
    <w:rsid w:val="004C4787"/>
    <w:rsid w:val="004C52DE"/>
    <w:rsid w:val="004C57A0"/>
    <w:rsid w:val="004C6FE6"/>
    <w:rsid w:val="004D1B12"/>
    <w:rsid w:val="004D29E5"/>
    <w:rsid w:val="004D418F"/>
    <w:rsid w:val="004D41F0"/>
    <w:rsid w:val="004D4479"/>
    <w:rsid w:val="004D49C5"/>
    <w:rsid w:val="004D5F50"/>
    <w:rsid w:val="004D745D"/>
    <w:rsid w:val="004E0148"/>
    <w:rsid w:val="004E0EF9"/>
    <w:rsid w:val="004E14FD"/>
    <w:rsid w:val="004E2221"/>
    <w:rsid w:val="004E30D9"/>
    <w:rsid w:val="004E38C2"/>
    <w:rsid w:val="004E473D"/>
    <w:rsid w:val="004E4B26"/>
    <w:rsid w:val="004E4DF0"/>
    <w:rsid w:val="004E5F54"/>
    <w:rsid w:val="004E5F72"/>
    <w:rsid w:val="004E680F"/>
    <w:rsid w:val="004E751E"/>
    <w:rsid w:val="004F0EEB"/>
    <w:rsid w:val="004F15B6"/>
    <w:rsid w:val="004F5900"/>
    <w:rsid w:val="004F658F"/>
    <w:rsid w:val="00501657"/>
    <w:rsid w:val="00501A1E"/>
    <w:rsid w:val="005032C5"/>
    <w:rsid w:val="005037C5"/>
    <w:rsid w:val="00505919"/>
    <w:rsid w:val="00505B9A"/>
    <w:rsid w:val="005062DF"/>
    <w:rsid w:val="005108CF"/>
    <w:rsid w:val="00512D66"/>
    <w:rsid w:val="00513FF8"/>
    <w:rsid w:val="00515780"/>
    <w:rsid w:val="0051697F"/>
    <w:rsid w:val="00517655"/>
    <w:rsid w:val="005179C1"/>
    <w:rsid w:val="00520C10"/>
    <w:rsid w:val="00521AF0"/>
    <w:rsid w:val="00521C1F"/>
    <w:rsid w:val="005230A0"/>
    <w:rsid w:val="0052450D"/>
    <w:rsid w:val="00525C15"/>
    <w:rsid w:val="0052601F"/>
    <w:rsid w:val="00526B49"/>
    <w:rsid w:val="00527377"/>
    <w:rsid w:val="005278F7"/>
    <w:rsid w:val="00527ACE"/>
    <w:rsid w:val="00527E9A"/>
    <w:rsid w:val="005304DB"/>
    <w:rsid w:val="00531220"/>
    <w:rsid w:val="0053132D"/>
    <w:rsid w:val="00532466"/>
    <w:rsid w:val="00534302"/>
    <w:rsid w:val="005346DC"/>
    <w:rsid w:val="005356CF"/>
    <w:rsid w:val="00536CE2"/>
    <w:rsid w:val="0053717B"/>
    <w:rsid w:val="0053770B"/>
    <w:rsid w:val="00542118"/>
    <w:rsid w:val="005426DD"/>
    <w:rsid w:val="00542D7A"/>
    <w:rsid w:val="00543CBE"/>
    <w:rsid w:val="00547BAB"/>
    <w:rsid w:val="00550637"/>
    <w:rsid w:val="0055367F"/>
    <w:rsid w:val="005537F1"/>
    <w:rsid w:val="0055602C"/>
    <w:rsid w:val="00556113"/>
    <w:rsid w:val="0055667E"/>
    <w:rsid w:val="00557226"/>
    <w:rsid w:val="005573D0"/>
    <w:rsid w:val="005606ED"/>
    <w:rsid w:val="00560ED0"/>
    <w:rsid w:val="00562105"/>
    <w:rsid w:val="00562694"/>
    <w:rsid w:val="00564147"/>
    <w:rsid w:val="00564809"/>
    <w:rsid w:val="005659C4"/>
    <w:rsid w:val="00566BB3"/>
    <w:rsid w:val="005672B1"/>
    <w:rsid w:val="005673C9"/>
    <w:rsid w:val="00567FA5"/>
    <w:rsid w:val="00570594"/>
    <w:rsid w:val="0057061E"/>
    <w:rsid w:val="005707D4"/>
    <w:rsid w:val="00573260"/>
    <w:rsid w:val="00573971"/>
    <w:rsid w:val="00573D82"/>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BFF"/>
    <w:rsid w:val="00591DCD"/>
    <w:rsid w:val="005922CC"/>
    <w:rsid w:val="005924D3"/>
    <w:rsid w:val="00593857"/>
    <w:rsid w:val="0059469C"/>
    <w:rsid w:val="00595653"/>
    <w:rsid w:val="00595B23"/>
    <w:rsid w:val="00595F30"/>
    <w:rsid w:val="00597F74"/>
    <w:rsid w:val="00597F78"/>
    <w:rsid w:val="005A06AD"/>
    <w:rsid w:val="005A0907"/>
    <w:rsid w:val="005A0BB9"/>
    <w:rsid w:val="005A10C1"/>
    <w:rsid w:val="005A3C0E"/>
    <w:rsid w:val="005A5C54"/>
    <w:rsid w:val="005A6449"/>
    <w:rsid w:val="005B0467"/>
    <w:rsid w:val="005B27D2"/>
    <w:rsid w:val="005B2D56"/>
    <w:rsid w:val="005B2E06"/>
    <w:rsid w:val="005B7594"/>
    <w:rsid w:val="005B7680"/>
    <w:rsid w:val="005C0DD3"/>
    <w:rsid w:val="005C145B"/>
    <w:rsid w:val="005C1BF5"/>
    <w:rsid w:val="005C2773"/>
    <w:rsid w:val="005C2AA9"/>
    <w:rsid w:val="005C2AE0"/>
    <w:rsid w:val="005C31CF"/>
    <w:rsid w:val="005C334D"/>
    <w:rsid w:val="005C4B21"/>
    <w:rsid w:val="005C4E97"/>
    <w:rsid w:val="005C52F7"/>
    <w:rsid w:val="005C562D"/>
    <w:rsid w:val="005C6178"/>
    <w:rsid w:val="005C6A1C"/>
    <w:rsid w:val="005C7D8E"/>
    <w:rsid w:val="005D03A6"/>
    <w:rsid w:val="005D3292"/>
    <w:rsid w:val="005D33B9"/>
    <w:rsid w:val="005D44AE"/>
    <w:rsid w:val="005D49DF"/>
    <w:rsid w:val="005D56B8"/>
    <w:rsid w:val="005D581B"/>
    <w:rsid w:val="005D6D32"/>
    <w:rsid w:val="005E2673"/>
    <w:rsid w:val="005E461F"/>
    <w:rsid w:val="005E5124"/>
    <w:rsid w:val="005E67D4"/>
    <w:rsid w:val="005F046B"/>
    <w:rsid w:val="005F086D"/>
    <w:rsid w:val="005F09CD"/>
    <w:rsid w:val="005F15EE"/>
    <w:rsid w:val="005F1CD9"/>
    <w:rsid w:val="005F2DBC"/>
    <w:rsid w:val="005F6811"/>
    <w:rsid w:val="005F7814"/>
    <w:rsid w:val="00600490"/>
    <w:rsid w:val="00600501"/>
    <w:rsid w:val="006008AE"/>
    <w:rsid w:val="00600E0E"/>
    <w:rsid w:val="00601C18"/>
    <w:rsid w:val="00602A51"/>
    <w:rsid w:val="006030EA"/>
    <w:rsid w:val="00603EEF"/>
    <w:rsid w:val="006045A6"/>
    <w:rsid w:val="006058A6"/>
    <w:rsid w:val="006066CB"/>
    <w:rsid w:val="0060686E"/>
    <w:rsid w:val="006119AC"/>
    <w:rsid w:val="00612517"/>
    <w:rsid w:val="00613161"/>
    <w:rsid w:val="0061323C"/>
    <w:rsid w:val="0061456F"/>
    <w:rsid w:val="00614E47"/>
    <w:rsid w:val="006156D5"/>
    <w:rsid w:val="00615A85"/>
    <w:rsid w:val="00617371"/>
    <w:rsid w:val="00617B42"/>
    <w:rsid w:val="00620285"/>
    <w:rsid w:val="0062142F"/>
    <w:rsid w:val="00621E20"/>
    <w:rsid w:val="00621F2D"/>
    <w:rsid w:val="00621F8C"/>
    <w:rsid w:val="006231A5"/>
    <w:rsid w:val="0062333C"/>
    <w:rsid w:val="006242B7"/>
    <w:rsid w:val="0062570E"/>
    <w:rsid w:val="00625B1E"/>
    <w:rsid w:val="00631126"/>
    <w:rsid w:val="00631456"/>
    <w:rsid w:val="00631795"/>
    <w:rsid w:val="00634006"/>
    <w:rsid w:val="006357E1"/>
    <w:rsid w:val="00635BB0"/>
    <w:rsid w:val="006363CB"/>
    <w:rsid w:val="006400AC"/>
    <w:rsid w:val="006401B4"/>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1B0E"/>
    <w:rsid w:val="00661B43"/>
    <w:rsid w:val="006622AF"/>
    <w:rsid w:val="0066488A"/>
    <w:rsid w:val="00666261"/>
    <w:rsid w:val="00667E3F"/>
    <w:rsid w:val="006711B5"/>
    <w:rsid w:val="006712E6"/>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DE8"/>
    <w:rsid w:val="0068723C"/>
    <w:rsid w:val="006874C7"/>
    <w:rsid w:val="00687B7F"/>
    <w:rsid w:val="00687E12"/>
    <w:rsid w:val="00691537"/>
    <w:rsid w:val="00691979"/>
    <w:rsid w:val="006921C4"/>
    <w:rsid w:val="00692798"/>
    <w:rsid w:val="00695D00"/>
    <w:rsid w:val="00696526"/>
    <w:rsid w:val="00696565"/>
    <w:rsid w:val="00696DEE"/>
    <w:rsid w:val="006A09C2"/>
    <w:rsid w:val="006A0B51"/>
    <w:rsid w:val="006A12E6"/>
    <w:rsid w:val="006A15F0"/>
    <w:rsid w:val="006A1CC0"/>
    <w:rsid w:val="006A2B82"/>
    <w:rsid w:val="006A328B"/>
    <w:rsid w:val="006A4AB1"/>
    <w:rsid w:val="006A703D"/>
    <w:rsid w:val="006A768E"/>
    <w:rsid w:val="006A7D6D"/>
    <w:rsid w:val="006B1765"/>
    <w:rsid w:val="006B2A4B"/>
    <w:rsid w:val="006B2B53"/>
    <w:rsid w:val="006B3B67"/>
    <w:rsid w:val="006B47B5"/>
    <w:rsid w:val="006B4966"/>
    <w:rsid w:val="006B54DE"/>
    <w:rsid w:val="006B555B"/>
    <w:rsid w:val="006B5659"/>
    <w:rsid w:val="006B5D73"/>
    <w:rsid w:val="006B6637"/>
    <w:rsid w:val="006B7650"/>
    <w:rsid w:val="006B76EA"/>
    <w:rsid w:val="006B7FD5"/>
    <w:rsid w:val="006C09EE"/>
    <w:rsid w:val="006C0ED5"/>
    <w:rsid w:val="006C183E"/>
    <w:rsid w:val="006C18A0"/>
    <w:rsid w:val="006C2106"/>
    <w:rsid w:val="006C263F"/>
    <w:rsid w:val="006C2B53"/>
    <w:rsid w:val="006C4033"/>
    <w:rsid w:val="006C5C38"/>
    <w:rsid w:val="006C643D"/>
    <w:rsid w:val="006C7434"/>
    <w:rsid w:val="006D1042"/>
    <w:rsid w:val="006D3BB6"/>
    <w:rsid w:val="006D46F7"/>
    <w:rsid w:val="006D4DC6"/>
    <w:rsid w:val="006D6AA0"/>
    <w:rsid w:val="006D6C12"/>
    <w:rsid w:val="006D7750"/>
    <w:rsid w:val="006E08F3"/>
    <w:rsid w:val="006E0A61"/>
    <w:rsid w:val="006E2BF4"/>
    <w:rsid w:val="006E3B9D"/>
    <w:rsid w:val="006E5149"/>
    <w:rsid w:val="006E5780"/>
    <w:rsid w:val="006E69AA"/>
    <w:rsid w:val="006E6F66"/>
    <w:rsid w:val="006F0D9D"/>
    <w:rsid w:val="006F15C5"/>
    <w:rsid w:val="006F1FBA"/>
    <w:rsid w:val="006F20A2"/>
    <w:rsid w:val="006F2616"/>
    <w:rsid w:val="006F4698"/>
    <w:rsid w:val="006F5178"/>
    <w:rsid w:val="006F5717"/>
    <w:rsid w:val="006F58CE"/>
    <w:rsid w:val="006F62CD"/>
    <w:rsid w:val="006F63B3"/>
    <w:rsid w:val="006F7704"/>
    <w:rsid w:val="006F7847"/>
    <w:rsid w:val="0070006B"/>
    <w:rsid w:val="0070180D"/>
    <w:rsid w:val="00703220"/>
    <w:rsid w:val="007043F9"/>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3090B"/>
    <w:rsid w:val="00730C64"/>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145C"/>
    <w:rsid w:val="007514B4"/>
    <w:rsid w:val="0075272B"/>
    <w:rsid w:val="007535EB"/>
    <w:rsid w:val="007604AE"/>
    <w:rsid w:val="00760975"/>
    <w:rsid w:val="00762936"/>
    <w:rsid w:val="007629EC"/>
    <w:rsid w:val="00762AB6"/>
    <w:rsid w:val="00762E6A"/>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3363"/>
    <w:rsid w:val="00784FFD"/>
    <w:rsid w:val="00785370"/>
    <w:rsid w:val="0078792B"/>
    <w:rsid w:val="00790C61"/>
    <w:rsid w:val="0079150C"/>
    <w:rsid w:val="007919F2"/>
    <w:rsid w:val="00791B2C"/>
    <w:rsid w:val="007926B3"/>
    <w:rsid w:val="0079576B"/>
    <w:rsid w:val="00796763"/>
    <w:rsid w:val="007A0330"/>
    <w:rsid w:val="007A3755"/>
    <w:rsid w:val="007A3DE1"/>
    <w:rsid w:val="007A4D62"/>
    <w:rsid w:val="007A4DCF"/>
    <w:rsid w:val="007A632A"/>
    <w:rsid w:val="007A7E57"/>
    <w:rsid w:val="007B1179"/>
    <w:rsid w:val="007B2802"/>
    <w:rsid w:val="007B58E3"/>
    <w:rsid w:val="007B67B1"/>
    <w:rsid w:val="007B71C2"/>
    <w:rsid w:val="007B7494"/>
    <w:rsid w:val="007B7A24"/>
    <w:rsid w:val="007C0799"/>
    <w:rsid w:val="007C1FD5"/>
    <w:rsid w:val="007C224E"/>
    <w:rsid w:val="007C46D1"/>
    <w:rsid w:val="007C5B98"/>
    <w:rsid w:val="007C5E29"/>
    <w:rsid w:val="007C62C6"/>
    <w:rsid w:val="007C6D9B"/>
    <w:rsid w:val="007C7DFE"/>
    <w:rsid w:val="007D5207"/>
    <w:rsid w:val="007D7D39"/>
    <w:rsid w:val="007E0083"/>
    <w:rsid w:val="007E0513"/>
    <w:rsid w:val="007E08C8"/>
    <w:rsid w:val="007E0D03"/>
    <w:rsid w:val="007E1D6A"/>
    <w:rsid w:val="007E2660"/>
    <w:rsid w:val="007E28CF"/>
    <w:rsid w:val="007E2FA4"/>
    <w:rsid w:val="007E3562"/>
    <w:rsid w:val="007E3823"/>
    <w:rsid w:val="007E4138"/>
    <w:rsid w:val="007E5784"/>
    <w:rsid w:val="007E6B35"/>
    <w:rsid w:val="007E7F13"/>
    <w:rsid w:val="007F198D"/>
    <w:rsid w:val="007F238D"/>
    <w:rsid w:val="007F5DE0"/>
    <w:rsid w:val="007F5E47"/>
    <w:rsid w:val="007F6395"/>
    <w:rsid w:val="007F7B26"/>
    <w:rsid w:val="008005F0"/>
    <w:rsid w:val="00800D00"/>
    <w:rsid w:val="008022F7"/>
    <w:rsid w:val="00802E61"/>
    <w:rsid w:val="00803118"/>
    <w:rsid w:val="00804A42"/>
    <w:rsid w:val="00804C87"/>
    <w:rsid w:val="00805B9D"/>
    <w:rsid w:val="00807A1F"/>
    <w:rsid w:val="00810B68"/>
    <w:rsid w:val="00814DE1"/>
    <w:rsid w:val="008154A0"/>
    <w:rsid w:val="00815D43"/>
    <w:rsid w:val="0081692D"/>
    <w:rsid w:val="008169D1"/>
    <w:rsid w:val="00816FB8"/>
    <w:rsid w:val="008170C5"/>
    <w:rsid w:val="00820422"/>
    <w:rsid w:val="00821C5F"/>
    <w:rsid w:val="00821FA9"/>
    <w:rsid w:val="008248C4"/>
    <w:rsid w:val="00825E86"/>
    <w:rsid w:val="00825ECC"/>
    <w:rsid w:val="00826566"/>
    <w:rsid w:val="008265D0"/>
    <w:rsid w:val="008302F1"/>
    <w:rsid w:val="00831DA6"/>
    <w:rsid w:val="00831DEC"/>
    <w:rsid w:val="00832B33"/>
    <w:rsid w:val="00832B9F"/>
    <w:rsid w:val="00834907"/>
    <w:rsid w:val="00834A66"/>
    <w:rsid w:val="00835A50"/>
    <w:rsid w:val="0083609F"/>
    <w:rsid w:val="00841FA6"/>
    <w:rsid w:val="00842054"/>
    <w:rsid w:val="00842204"/>
    <w:rsid w:val="00844BEF"/>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54BC"/>
    <w:rsid w:val="00875DB5"/>
    <w:rsid w:val="008773FF"/>
    <w:rsid w:val="00881471"/>
    <w:rsid w:val="008826BD"/>
    <w:rsid w:val="00882D24"/>
    <w:rsid w:val="0088381F"/>
    <w:rsid w:val="00885165"/>
    <w:rsid w:val="00885C04"/>
    <w:rsid w:val="008861B8"/>
    <w:rsid w:val="00886E91"/>
    <w:rsid w:val="00887E24"/>
    <w:rsid w:val="00891340"/>
    <w:rsid w:val="00891575"/>
    <w:rsid w:val="00891DAC"/>
    <w:rsid w:val="00891FDB"/>
    <w:rsid w:val="008927A8"/>
    <w:rsid w:val="00893A4C"/>
    <w:rsid w:val="00893B96"/>
    <w:rsid w:val="0089655E"/>
    <w:rsid w:val="00896B52"/>
    <w:rsid w:val="008976A4"/>
    <w:rsid w:val="008A1B1F"/>
    <w:rsid w:val="008A1CE8"/>
    <w:rsid w:val="008A3625"/>
    <w:rsid w:val="008A47C4"/>
    <w:rsid w:val="008A5386"/>
    <w:rsid w:val="008A5EBD"/>
    <w:rsid w:val="008A5F3F"/>
    <w:rsid w:val="008A6923"/>
    <w:rsid w:val="008A6D5C"/>
    <w:rsid w:val="008A767A"/>
    <w:rsid w:val="008A7E3D"/>
    <w:rsid w:val="008B08C1"/>
    <w:rsid w:val="008B12A6"/>
    <w:rsid w:val="008B300D"/>
    <w:rsid w:val="008B3AEA"/>
    <w:rsid w:val="008B4AE1"/>
    <w:rsid w:val="008B5A60"/>
    <w:rsid w:val="008B68D6"/>
    <w:rsid w:val="008C0858"/>
    <w:rsid w:val="008C0E70"/>
    <w:rsid w:val="008C1506"/>
    <w:rsid w:val="008C258C"/>
    <w:rsid w:val="008C3EB2"/>
    <w:rsid w:val="008C544E"/>
    <w:rsid w:val="008C5973"/>
    <w:rsid w:val="008C5E40"/>
    <w:rsid w:val="008C5FA3"/>
    <w:rsid w:val="008C6038"/>
    <w:rsid w:val="008D1DE2"/>
    <w:rsid w:val="008D3D0A"/>
    <w:rsid w:val="008D3F66"/>
    <w:rsid w:val="008D51C1"/>
    <w:rsid w:val="008D5FED"/>
    <w:rsid w:val="008D6030"/>
    <w:rsid w:val="008E03C1"/>
    <w:rsid w:val="008E0834"/>
    <w:rsid w:val="008E098A"/>
    <w:rsid w:val="008E1CE0"/>
    <w:rsid w:val="008E3227"/>
    <w:rsid w:val="008E3550"/>
    <w:rsid w:val="008E39E1"/>
    <w:rsid w:val="008E4575"/>
    <w:rsid w:val="008E5A9E"/>
    <w:rsid w:val="008E65F7"/>
    <w:rsid w:val="008E6B4A"/>
    <w:rsid w:val="008F167E"/>
    <w:rsid w:val="008F411A"/>
    <w:rsid w:val="008F56C2"/>
    <w:rsid w:val="008F5AB2"/>
    <w:rsid w:val="008F5CAB"/>
    <w:rsid w:val="008F72CA"/>
    <w:rsid w:val="008F7890"/>
    <w:rsid w:val="00900156"/>
    <w:rsid w:val="0090017E"/>
    <w:rsid w:val="00901EF3"/>
    <w:rsid w:val="00905A42"/>
    <w:rsid w:val="00905DFC"/>
    <w:rsid w:val="00906440"/>
    <w:rsid w:val="0090745B"/>
    <w:rsid w:val="009100F7"/>
    <w:rsid w:val="00911A5C"/>
    <w:rsid w:val="00911BD3"/>
    <w:rsid w:val="00912A81"/>
    <w:rsid w:val="00914CDC"/>
    <w:rsid w:val="0091591D"/>
    <w:rsid w:val="00915CB6"/>
    <w:rsid w:val="00916B48"/>
    <w:rsid w:val="00920E89"/>
    <w:rsid w:val="0092106E"/>
    <w:rsid w:val="0092118D"/>
    <w:rsid w:val="0092181D"/>
    <w:rsid w:val="00924C33"/>
    <w:rsid w:val="00924F61"/>
    <w:rsid w:val="00931428"/>
    <w:rsid w:val="009331F3"/>
    <w:rsid w:val="00933BE4"/>
    <w:rsid w:val="00933FC9"/>
    <w:rsid w:val="00934C07"/>
    <w:rsid w:val="0093593F"/>
    <w:rsid w:val="00935B32"/>
    <w:rsid w:val="009365C0"/>
    <w:rsid w:val="00936FA1"/>
    <w:rsid w:val="00940A7C"/>
    <w:rsid w:val="00940F47"/>
    <w:rsid w:val="00941EE0"/>
    <w:rsid w:val="009422F2"/>
    <w:rsid w:val="00942E35"/>
    <w:rsid w:val="00942E86"/>
    <w:rsid w:val="00943180"/>
    <w:rsid w:val="00943B32"/>
    <w:rsid w:val="00944A83"/>
    <w:rsid w:val="009456B9"/>
    <w:rsid w:val="00945D68"/>
    <w:rsid w:val="00945F54"/>
    <w:rsid w:val="00946CB1"/>
    <w:rsid w:val="00946D86"/>
    <w:rsid w:val="00946FCA"/>
    <w:rsid w:val="00950B18"/>
    <w:rsid w:val="00951106"/>
    <w:rsid w:val="009514DD"/>
    <w:rsid w:val="00953EDC"/>
    <w:rsid w:val="009547A0"/>
    <w:rsid w:val="009550F4"/>
    <w:rsid w:val="009551B3"/>
    <w:rsid w:val="00956E50"/>
    <w:rsid w:val="00957099"/>
    <w:rsid w:val="009609EB"/>
    <w:rsid w:val="009615CF"/>
    <w:rsid w:val="009630B6"/>
    <w:rsid w:val="00963797"/>
    <w:rsid w:val="0096450E"/>
    <w:rsid w:val="00964931"/>
    <w:rsid w:val="009660F9"/>
    <w:rsid w:val="00966166"/>
    <w:rsid w:val="009665E9"/>
    <w:rsid w:val="0096667E"/>
    <w:rsid w:val="00966848"/>
    <w:rsid w:val="00966F6F"/>
    <w:rsid w:val="00970B39"/>
    <w:rsid w:val="00970F98"/>
    <w:rsid w:val="00971DA8"/>
    <w:rsid w:val="0097286B"/>
    <w:rsid w:val="00973089"/>
    <w:rsid w:val="00973D0B"/>
    <w:rsid w:val="0097508C"/>
    <w:rsid w:val="0097553D"/>
    <w:rsid w:val="00976108"/>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3DD9"/>
    <w:rsid w:val="0099518D"/>
    <w:rsid w:val="009955DA"/>
    <w:rsid w:val="00995DE2"/>
    <w:rsid w:val="00996483"/>
    <w:rsid w:val="009A1DAC"/>
    <w:rsid w:val="009A1ED9"/>
    <w:rsid w:val="009A43B6"/>
    <w:rsid w:val="009A5709"/>
    <w:rsid w:val="009A5901"/>
    <w:rsid w:val="009A5A4A"/>
    <w:rsid w:val="009B0726"/>
    <w:rsid w:val="009B0A91"/>
    <w:rsid w:val="009B116B"/>
    <w:rsid w:val="009B2383"/>
    <w:rsid w:val="009B2A03"/>
    <w:rsid w:val="009B330D"/>
    <w:rsid w:val="009B4CB7"/>
    <w:rsid w:val="009B4EDB"/>
    <w:rsid w:val="009B54D4"/>
    <w:rsid w:val="009B59CE"/>
    <w:rsid w:val="009B67CE"/>
    <w:rsid w:val="009B68CD"/>
    <w:rsid w:val="009B745F"/>
    <w:rsid w:val="009B776A"/>
    <w:rsid w:val="009C2769"/>
    <w:rsid w:val="009C3CC6"/>
    <w:rsid w:val="009C4AC7"/>
    <w:rsid w:val="009C5D2F"/>
    <w:rsid w:val="009C6B2A"/>
    <w:rsid w:val="009C7E40"/>
    <w:rsid w:val="009D0131"/>
    <w:rsid w:val="009D146E"/>
    <w:rsid w:val="009D1847"/>
    <w:rsid w:val="009D2134"/>
    <w:rsid w:val="009D348A"/>
    <w:rsid w:val="009D38F9"/>
    <w:rsid w:val="009D41C7"/>
    <w:rsid w:val="009D483F"/>
    <w:rsid w:val="009D54DD"/>
    <w:rsid w:val="009D5717"/>
    <w:rsid w:val="009D5A79"/>
    <w:rsid w:val="009D5BAD"/>
    <w:rsid w:val="009D7141"/>
    <w:rsid w:val="009D7A9E"/>
    <w:rsid w:val="009E090D"/>
    <w:rsid w:val="009E11D3"/>
    <w:rsid w:val="009E1366"/>
    <w:rsid w:val="009E1410"/>
    <w:rsid w:val="009E1928"/>
    <w:rsid w:val="009E1B87"/>
    <w:rsid w:val="009E1E8D"/>
    <w:rsid w:val="009E2AAB"/>
    <w:rsid w:val="009E3B14"/>
    <w:rsid w:val="009E423B"/>
    <w:rsid w:val="009E6001"/>
    <w:rsid w:val="009E68EC"/>
    <w:rsid w:val="009E6BD1"/>
    <w:rsid w:val="009F03D2"/>
    <w:rsid w:val="009F0B3E"/>
    <w:rsid w:val="009F0E96"/>
    <w:rsid w:val="009F19FD"/>
    <w:rsid w:val="009F24AF"/>
    <w:rsid w:val="009F3651"/>
    <w:rsid w:val="009F3AD6"/>
    <w:rsid w:val="009F46AC"/>
    <w:rsid w:val="009F5BD8"/>
    <w:rsid w:val="009F6538"/>
    <w:rsid w:val="009F6674"/>
    <w:rsid w:val="009F7CEA"/>
    <w:rsid w:val="00A01915"/>
    <w:rsid w:val="00A03ED3"/>
    <w:rsid w:val="00A04628"/>
    <w:rsid w:val="00A04EB3"/>
    <w:rsid w:val="00A051CE"/>
    <w:rsid w:val="00A05C11"/>
    <w:rsid w:val="00A0691E"/>
    <w:rsid w:val="00A07276"/>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458"/>
    <w:rsid w:val="00A22648"/>
    <w:rsid w:val="00A24779"/>
    <w:rsid w:val="00A25152"/>
    <w:rsid w:val="00A252CB"/>
    <w:rsid w:val="00A2534B"/>
    <w:rsid w:val="00A255C7"/>
    <w:rsid w:val="00A26094"/>
    <w:rsid w:val="00A27C14"/>
    <w:rsid w:val="00A31D79"/>
    <w:rsid w:val="00A31D83"/>
    <w:rsid w:val="00A325FB"/>
    <w:rsid w:val="00A335C9"/>
    <w:rsid w:val="00A33A9A"/>
    <w:rsid w:val="00A35832"/>
    <w:rsid w:val="00A37994"/>
    <w:rsid w:val="00A37A3E"/>
    <w:rsid w:val="00A42636"/>
    <w:rsid w:val="00A4565C"/>
    <w:rsid w:val="00A45D8B"/>
    <w:rsid w:val="00A4652B"/>
    <w:rsid w:val="00A465B5"/>
    <w:rsid w:val="00A46A5D"/>
    <w:rsid w:val="00A46D0B"/>
    <w:rsid w:val="00A47699"/>
    <w:rsid w:val="00A50EE1"/>
    <w:rsid w:val="00A5159E"/>
    <w:rsid w:val="00A52100"/>
    <w:rsid w:val="00A5310E"/>
    <w:rsid w:val="00A5320A"/>
    <w:rsid w:val="00A5321B"/>
    <w:rsid w:val="00A54531"/>
    <w:rsid w:val="00A5467F"/>
    <w:rsid w:val="00A55D65"/>
    <w:rsid w:val="00A56A10"/>
    <w:rsid w:val="00A5757F"/>
    <w:rsid w:val="00A60539"/>
    <w:rsid w:val="00A617C8"/>
    <w:rsid w:val="00A623C6"/>
    <w:rsid w:val="00A650DD"/>
    <w:rsid w:val="00A65819"/>
    <w:rsid w:val="00A6768D"/>
    <w:rsid w:val="00A679D6"/>
    <w:rsid w:val="00A70512"/>
    <w:rsid w:val="00A70590"/>
    <w:rsid w:val="00A714F5"/>
    <w:rsid w:val="00A71F99"/>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695"/>
    <w:rsid w:val="00A87DB8"/>
    <w:rsid w:val="00A91167"/>
    <w:rsid w:val="00A91218"/>
    <w:rsid w:val="00A91A24"/>
    <w:rsid w:val="00A93453"/>
    <w:rsid w:val="00A941A2"/>
    <w:rsid w:val="00A9581E"/>
    <w:rsid w:val="00A959DF"/>
    <w:rsid w:val="00A95D54"/>
    <w:rsid w:val="00A96A41"/>
    <w:rsid w:val="00A96D07"/>
    <w:rsid w:val="00AA0245"/>
    <w:rsid w:val="00AA02FB"/>
    <w:rsid w:val="00AA08B1"/>
    <w:rsid w:val="00AA0C4B"/>
    <w:rsid w:val="00AA104D"/>
    <w:rsid w:val="00AA26AB"/>
    <w:rsid w:val="00AA2956"/>
    <w:rsid w:val="00AA2DE6"/>
    <w:rsid w:val="00AA3C4D"/>
    <w:rsid w:val="00AA4E8B"/>
    <w:rsid w:val="00AA7363"/>
    <w:rsid w:val="00AA7D77"/>
    <w:rsid w:val="00AB0271"/>
    <w:rsid w:val="00AB06A0"/>
    <w:rsid w:val="00AB0B86"/>
    <w:rsid w:val="00AB0CCE"/>
    <w:rsid w:val="00AB108B"/>
    <w:rsid w:val="00AB15B3"/>
    <w:rsid w:val="00AB25F9"/>
    <w:rsid w:val="00AB2EC6"/>
    <w:rsid w:val="00AB4074"/>
    <w:rsid w:val="00AB4C78"/>
    <w:rsid w:val="00AB6DF8"/>
    <w:rsid w:val="00AC1184"/>
    <w:rsid w:val="00AC1F86"/>
    <w:rsid w:val="00AC2A5C"/>
    <w:rsid w:val="00AC3043"/>
    <w:rsid w:val="00AC3907"/>
    <w:rsid w:val="00AC3BBF"/>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CD2"/>
    <w:rsid w:val="00AF0D7C"/>
    <w:rsid w:val="00AF21BD"/>
    <w:rsid w:val="00AF2DD8"/>
    <w:rsid w:val="00AF35D9"/>
    <w:rsid w:val="00AF3A7D"/>
    <w:rsid w:val="00AF45D7"/>
    <w:rsid w:val="00AF5287"/>
    <w:rsid w:val="00AF5948"/>
    <w:rsid w:val="00AF7ABF"/>
    <w:rsid w:val="00B01169"/>
    <w:rsid w:val="00B01CB5"/>
    <w:rsid w:val="00B021D4"/>
    <w:rsid w:val="00B0364F"/>
    <w:rsid w:val="00B04393"/>
    <w:rsid w:val="00B058A4"/>
    <w:rsid w:val="00B060E9"/>
    <w:rsid w:val="00B06D88"/>
    <w:rsid w:val="00B10046"/>
    <w:rsid w:val="00B10A0D"/>
    <w:rsid w:val="00B11508"/>
    <w:rsid w:val="00B140C0"/>
    <w:rsid w:val="00B149A2"/>
    <w:rsid w:val="00B1501C"/>
    <w:rsid w:val="00B158EA"/>
    <w:rsid w:val="00B170C9"/>
    <w:rsid w:val="00B17226"/>
    <w:rsid w:val="00B1764A"/>
    <w:rsid w:val="00B21465"/>
    <w:rsid w:val="00B21B47"/>
    <w:rsid w:val="00B22622"/>
    <w:rsid w:val="00B2307C"/>
    <w:rsid w:val="00B23EB6"/>
    <w:rsid w:val="00B24201"/>
    <w:rsid w:val="00B25A6A"/>
    <w:rsid w:val="00B25F9B"/>
    <w:rsid w:val="00B2782A"/>
    <w:rsid w:val="00B321BD"/>
    <w:rsid w:val="00B3254A"/>
    <w:rsid w:val="00B341A1"/>
    <w:rsid w:val="00B34AE7"/>
    <w:rsid w:val="00B34C46"/>
    <w:rsid w:val="00B36B39"/>
    <w:rsid w:val="00B37C6B"/>
    <w:rsid w:val="00B40906"/>
    <w:rsid w:val="00B41357"/>
    <w:rsid w:val="00B432BD"/>
    <w:rsid w:val="00B437AE"/>
    <w:rsid w:val="00B45935"/>
    <w:rsid w:val="00B4649D"/>
    <w:rsid w:val="00B47551"/>
    <w:rsid w:val="00B4766A"/>
    <w:rsid w:val="00B5098D"/>
    <w:rsid w:val="00B51B43"/>
    <w:rsid w:val="00B539B6"/>
    <w:rsid w:val="00B54F05"/>
    <w:rsid w:val="00B57C43"/>
    <w:rsid w:val="00B6006E"/>
    <w:rsid w:val="00B601FD"/>
    <w:rsid w:val="00B60B24"/>
    <w:rsid w:val="00B61244"/>
    <w:rsid w:val="00B61ADD"/>
    <w:rsid w:val="00B61EDF"/>
    <w:rsid w:val="00B62104"/>
    <w:rsid w:val="00B636A0"/>
    <w:rsid w:val="00B65151"/>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11D"/>
    <w:rsid w:val="00B76266"/>
    <w:rsid w:val="00B8210C"/>
    <w:rsid w:val="00B8254C"/>
    <w:rsid w:val="00B83654"/>
    <w:rsid w:val="00B84449"/>
    <w:rsid w:val="00B87331"/>
    <w:rsid w:val="00B8758A"/>
    <w:rsid w:val="00B903D6"/>
    <w:rsid w:val="00B907D7"/>
    <w:rsid w:val="00B90D7F"/>
    <w:rsid w:val="00B91973"/>
    <w:rsid w:val="00B91DF7"/>
    <w:rsid w:val="00B9226F"/>
    <w:rsid w:val="00B9257B"/>
    <w:rsid w:val="00B9290B"/>
    <w:rsid w:val="00B93834"/>
    <w:rsid w:val="00B96C77"/>
    <w:rsid w:val="00BA02FD"/>
    <w:rsid w:val="00BA2042"/>
    <w:rsid w:val="00BA20A7"/>
    <w:rsid w:val="00BA5099"/>
    <w:rsid w:val="00BA5CA9"/>
    <w:rsid w:val="00BA7A73"/>
    <w:rsid w:val="00BB0A08"/>
    <w:rsid w:val="00BB1748"/>
    <w:rsid w:val="00BB28A8"/>
    <w:rsid w:val="00BB295A"/>
    <w:rsid w:val="00BB3443"/>
    <w:rsid w:val="00BB5D37"/>
    <w:rsid w:val="00BC13A2"/>
    <w:rsid w:val="00BC1716"/>
    <w:rsid w:val="00BC2096"/>
    <w:rsid w:val="00BC35F4"/>
    <w:rsid w:val="00BC3E28"/>
    <w:rsid w:val="00BC4196"/>
    <w:rsid w:val="00BC521D"/>
    <w:rsid w:val="00BC5AAA"/>
    <w:rsid w:val="00BC5D7A"/>
    <w:rsid w:val="00BC6004"/>
    <w:rsid w:val="00BC69EC"/>
    <w:rsid w:val="00BD0BC0"/>
    <w:rsid w:val="00BD0FB8"/>
    <w:rsid w:val="00BD6AAE"/>
    <w:rsid w:val="00BD756C"/>
    <w:rsid w:val="00BD758B"/>
    <w:rsid w:val="00BD7F9C"/>
    <w:rsid w:val="00BE1378"/>
    <w:rsid w:val="00BE1B0D"/>
    <w:rsid w:val="00BE37D5"/>
    <w:rsid w:val="00BE51FA"/>
    <w:rsid w:val="00BE6BED"/>
    <w:rsid w:val="00BF3F7C"/>
    <w:rsid w:val="00BF4604"/>
    <w:rsid w:val="00BF4F32"/>
    <w:rsid w:val="00BF522B"/>
    <w:rsid w:val="00BF60DE"/>
    <w:rsid w:val="00BF6381"/>
    <w:rsid w:val="00C0023E"/>
    <w:rsid w:val="00C00AD0"/>
    <w:rsid w:val="00C01179"/>
    <w:rsid w:val="00C01345"/>
    <w:rsid w:val="00C01BC8"/>
    <w:rsid w:val="00C03947"/>
    <w:rsid w:val="00C03BAB"/>
    <w:rsid w:val="00C03BEA"/>
    <w:rsid w:val="00C03FF5"/>
    <w:rsid w:val="00C05996"/>
    <w:rsid w:val="00C0617F"/>
    <w:rsid w:val="00C07314"/>
    <w:rsid w:val="00C0768F"/>
    <w:rsid w:val="00C108ED"/>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30AA5"/>
    <w:rsid w:val="00C326F8"/>
    <w:rsid w:val="00C351AC"/>
    <w:rsid w:val="00C35BE0"/>
    <w:rsid w:val="00C367B1"/>
    <w:rsid w:val="00C379BB"/>
    <w:rsid w:val="00C37C37"/>
    <w:rsid w:val="00C40D35"/>
    <w:rsid w:val="00C41039"/>
    <w:rsid w:val="00C41A9C"/>
    <w:rsid w:val="00C4257A"/>
    <w:rsid w:val="00C43888"/>
    <w:rsid w:val="00C43D5E"/>
    <w:rsid w:val="00C46E28"/>
    <w:rsid w:val="00C51E97"/>
    <w:rsid w:val="00C53F41"/>
    <w:rsid w:val="00C54056"/>
    <w:rsid w:val="00C54699"/>
    <w:rsid w:val="00C54B22"/>
    <w:rsid w:val="00C56A43"/>
    <w:rsid w:val="00C573BB"/>
    <w:rsid w:val="00C6229A"/>
    <w:rsid w:val="00C6282D"/>
    <w:rsid w:val="00C64196"/>
    <w:rsid w:val="00C6431C"/>
    <w:rsid w:val="00C64F11"/>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B7A"/>
    <w:rsid w:val="00C74B9B"/>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939"/>
    <w:rsid w:val="00CC1135"/>
    <w:rsid w:val="00CC1E1D"/>
    <w:rsid w:val="00CC45A1"/>
    <w:rsid w:val="00CC5200"/>
    <w:rsid w:val="00CC6049"/>
    <w:rsid w:val="00CC691D"/>
    <w:rsid w:val="00CD030E"/>
    <w:rsid w:val="00CD1365"/>
    <w:rsid w:val="00CD1727"/>
    <w:rsid w:val="00CD174F"/>
    <w:rsid w:val="00CD1954"/>
    <w:rsid w:val="00CD1F26"/>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2EB9"/>
    <w:rsid w:val="00CF3F2A"/>
    <w:rsid w:val="00CF4375"/>
    <w:rsid w:val="00CF55E1"/>
    <w:rsid w:val="00CF5887"/>
    <w:rsid w:val="00CF6471"/>
    <w:rsid w:val="00CF71B9"/>
    <w:rsid w:val="00CF7A57"/>
    <w:rsid w:val="00D00D15"/>
    <w:rsid w:val="00D015F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5372"/>
    <w:rsid w:val="00D25F8C"/>
    <w:rsid w:val="00D26D53"/>
    <w:rsid w:val="00D27839"/>
    <w:rsid w:val="00D304C9"/>
    <w:rsid w:val="00D30DB5"/>
    <w:rsid w:val="00D32399"/>
    <w:rsid w:val="00D330E1"/>
    <w:rsid w:val="00D33810"/>
    <w:rsid w:val="00D33A96"/>
    <w:rsid w:val="00D3583E"/>
    <w:rsid w:val="00D35B76"/>
    <w:rsid w:val="00D408D5"/>
    <w:rsid w:val="00D433EA"/>
    <w:rsid w:val="00D43642"/>
    <w:rsid w:val="00D43A07"/>
    <w:rsid w:val="00D441A6"/>
    <w:rsid w:val="00D455B2"/>
    <w:rsid w:val="00D45AC2"/>
    <w:rsid w:val="00D45B6A"/>
    <w:rsid w:val="00D47053"/>
    <w:rsid w:val="00D476BE"/>
    <w:rsid w:val="00D47B7C"/>
    <w:rsid w:val="00D500E5"/>
    <w:rsid w:val="00D52854"/>
    <w:rsid w:val="00D5364A"/>
    <w:rsid w:val="00D53D9C"/>
    <w:rsid w:val="00D546D6"/>
    <w:rsid w:val="00D552D0"/>
    <w:rsid w:val="00D553DB"/>
    <w:rsid w:val="00D56089"/>
    <w:rsid w:val="00D56BE0"/>
    <w:rsid w:val="00D57B03"/>
    <w:rsid w:val="00D57CCF"/>
    <w:rsid w:val="00D601AF"/>
    <w:rsid w:val="00D60FA3"/>
    <w:rsid w:val="00D61773"/>
    <w:rsid w:val="00D61CCB"/>
    <w:rsid w:val="00D62EA5"/>
    <w:rsid w:val="00D65B93"/>
    <w:rsid w:val="00D663B8"/>
    <w:rsid w:val="00D6668C"/>
    <w:rsid w:val="00D67FA4"/>
    <w:rsid w:val="00D701B4"/>
    <w:rsid w:val="00D71001"/>
    <w:rsid w:val="00D74EBF"/>
    <w:rsid w:val="00D75AA6"/>
    <w:rsid w:val="00D75B43"/>
    <w:rsid w:val="00D777F1"/>
    <w:rsid w:val="00D80CB5"/>
    <w:rsid w:val="00D818E2"/>
    <w:rsid w:val="00D830E2"/>
    <w:rsid w:val="00D84964"/>
    <w:rsid w:val="00D84EFD"/>
    <w:rsid w:val="00D859CB"/>
    <w:rsid w:val="00D87205"/>
    <w:rsid w:val="00D900D3"/>
    <w:rsid w:val="00D904EF"/>
    <w:rsid w:val="00D914B7"/>
    <w:rsid w:val="00D918FF"/>
    <w:rsid w:val="00D91B86"/>
    <w:rsid w:val="00D91F1E"/>
    <w:rsid w:val="00D91FD3"/>
    <w:rsid w:val="00D9212B"/>
    <w:rsid w:val="00D92427"/>
    <w:rsid w:val="00D924FA"/>
    <w:rsid w:val="00D933DE"/>
    <w:rsid w:val="00D94F5B"/>
    <w:rsid w:val="00D954BC"/>
    <w:rsid w:val="00D95EEA"/>
    <w:rsid w:val="00D96FDA"/>
    <w:rsid w:val="00D971C6"/>
    <w:rsid w:val="00DA039B"/>
    <w:rsid w:val="00DA2CC2"/>
    <w:rsid w:val="00DA3CE4"/>
    <w:rsid w:val="00DA42D5"/>
    <w:rsid w:val="00DA4475"/>
    <w:rsid w:val="00DA6C51"/>
    <w:rsid w:val="00DB0867"/>
    <w:rsid w:val="00DB0A8D"/>
    <w:rsid w:val="00DB0E9F"/>
    <w:rsid w:val="00DB1484"/>
    <w:rsid w:val="00DB2095"/>
    <w:rsid w:val="00DB2B25"/>
    <w:rsid w:val="00DB37BD"/>
    <w:rsid w:val="00DB4006"/>
    <w:rsid w:val="00DB46C8"/>
    <w:rsid w:val="00DB4C03"/>
    <w:rsid w:val="00DB5BB3"/>
    <w:rsid w:val="00DB70AA"/>
    <w:rsid w:val="00DB7297"/>
    <w:rsid w:val="00DB7648"/>
    <w:rsid w:val="00DB7ABE"/>
    <w:rsid w:val="00DC227D"/>
    <w:rsid w:val="00DC276B"/>
    <w:rsid w:val="00DC27BC"/>
    <w:rsid w:val="00DC2816"/>
    <w:rsid w:val="00DC33BF"/>
    <w:rsid w:val="00DC38AC"/>
    <w:rsid w:val="00DC4940"/>
    <w:rsid w:val="00DC50EF"/>
    <w:rsid w:val="00DC52D1"/>
    <w:rsid w:val="00DC5386"/>
    <w:rsid w:val="00DC5D3B"/>
    <w:rsid w:val="00DD05EA"/>
    <w:rsid w:val="00DD0E91"/>
    <w:rsid w:val="00DD1411"/>
    <w:rsid w:val="00DD1875"/>
    <w:rsid w:val="00DD2511"/>
    <w:rsid w:val="00DD262C"/>
    <w:rsid w:val="00DD3B1A"/>
    <w:rsid w:val="00DD3BDA"/>
    <w:rsid w:val="00DD52E0"/>
    <w:rsid w:val="00DD61B5"/>
    <w:rsid w:val="00DD63F9"/>
    <w:rsid w:val="00DD655B"/>
    <w:rsid w:val="00DD65AC"/>
    <w:rsid w:val="00DE1C8F"/>
    <w:rsid w:val="00DE21D6"/>
    <w:rsid w:val="00DE2241"/>
    <w:rsid w:val="00DE27FE"/>
    <w:rsid w:val="00DE2A2E"/>
    <w:rsid w:val="00DE2D02"/>
    <w:rsid w:val="00DE39D5"/>
    <w:rsid w:val="00DE3FCC"/>
    <w:rsid w:val="00DE54C0"/>
    <w:rsid w:val="00DE58DF"/>
    <w:rsid w:val="00DF19B0"/>
    <w:rsid w:val="00DF2B2C"/>
    <w:rsid w:val="00DF4A23"/>
    <w:rsid w:val="00DF5B8F"/>
    <w:rsid w:val="00DF6206"/>
    <w:rsid w:val="00DF66AA"/>
    <w:rsid w:val="00DF74A8"/>
    <w:rsid w:val="00DF7864"/>
    <w:rsid w:val="00E007F3"/>
    <w:rsid w:val="00E00CD1"/>
    <w:rsid w:val="00E03C94"/>
    <w:rsid w:val="00E05200"/>
    <w:rsid w:val="00E05FE1"/>
    <w:rsid w:val="00E064DB"/>
    <w:rsid w:val="00E07930"/>
    <w:rsid w:val="00E07EA4"/>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016E"/>
    <w:rsid w:val="00E30ECA"/>
    <w:rsid w:val="00E311B7"/>
    <w:rsid w:val="00E32C18"/>
    <w:rsid w:val="00E32CD6"/>
    <w:rsid w:val="00E32F13"/>
    <w:rsid w:val="00E340AF"/>
    <w:rsid w:val="00E34469"/>
    <w:rsid w:val="00E346B8"/>
    <w:rsid w:val="00E36D87"/>
    <w:rsid w:val="00E40B6B"/>
    <w:rsid w:val="00E413AB"/>
    <w:rsid w:val="00E41791"/>
    <w:rsid w:val="00E427F3"/>
    <w:rsid w:val="00E42CFF"/>
    <w:rsid w:val="00E42DAB"/>
    <w:rsid w:val="00E43FA4"/>
    <w:rsid w:val="00E44B16"/>
    <w:rsid w:val="00E45B01"/>
    <w:rsid w:val="00E4629D"/>
    <w:rsid w:val="00E47AAE"/>
    <w:rsid w:val="00E47DFF"/>
    <w:rsid w:val="00E5134D"/>
    <w:rsid w:val="00E51BD7"/>
    <w:rsid w:val="00E51C0A"/>
    <w:rsid w:val="00E5250D"/>
    <w:rsid w:val="00E53C49"/>
    <w:rsid w:val="00E54F14"/>
    <w:rsid w:val="00E558DD"/>
    <w:rsid w:val="00E57EEB"/>
    <w:rsid w:val="00E609F8"/>
    <w:rsid w:val="00E60D75"/>
    <w:rsid w:val="00E60E5F"/>
    <w:rsid w:val="00E621D3"/>
    <w:rsid w:val="00E6301D"/>
    <w:rsid w:val="00E63A5A"/>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692D"/>
    <w:rsid w:val="00E769B8"/>
    <w:rsid w:val="00E76E39"/>
    <w:rsid w:val="00E7732E"/>
    <w:rsid w:val="00E778AD"/>
    <w:rsid w:val="00E77BF9"/>
    <w:rsid w:val="00E82650"/>
    <w:rsid w:val="00E83760"/>
    <w:rsid w:val="00E83B2A"/>
    <w:rsid w:val="00E84F0E"/>
    <w:rsid w:val="00E85030"/>
    <w:rsid w:val="00E85304"/>
    <w:rsid w:val="00E85D5C"/>
    <w:rsid w:val="00E864BD"/>
    <w:rsid w:val="00E8684A"/>
    <w:rsid w:val="00E86D31"/>
    <w:rsid w:val="00E873EC"/>
    <w:rsid w:val="00E87535"/>
    <w:rsid w:val="00E875E1"/>
    <w:rsid w:val="00E90237"/>
    <w:rsid w:val="00E92078"/>
    <w:rsid w:val="00E92130"/>
    <w:rsid w:val="00E92255"/>
    <w:rsid w:val="00E9272A"/>
    <w:rsid w:val="00E92884"/>
    <w:rsid w:val="00E93879"/>
    <w:rsid w:val="00E93FBC"/>
    <w:rsid w:val="00E94969"/>
    <w:rsid w:val="00E95B10"/>
    <w:rsid w:val="00E966AF"/>
    <w:rsid w:val="00E974F4"/>
    <w:rsid w:val="00E97C57"/>
    <w:rsid w:val="00E97CCA"/>
    <w:rsid w:val="00EA02B0"/>
    <w:rsid w:val="00EA25D7"/>
    <w:rsid w:val="00EA26E4"/>
    <w:rsid w:val="00EA31C8"/>
    <w:rsid w:val="00EA3E83"/>
    <w:rsid w:val="00EA3F09"/>
    <w:rsid w:val="00EA4398"/>
    <w:rsid w:val="00EA5280"/>
    <w:rsid w:val="00EA566F"/>
    <w:rsid w:val="00EA5A77"/>
    <w:rsid w:val="00EA6A84"/>
    <w:rsid w:val="00EB110E"/>
    <w:rsid w:val="00EB1B32"/>
    <w:rsid w:val="00EB2FE5"/>
    <w:rsid w:val="00EB31B4"/>
    <w:rsid w:val="00EB3554"/>
    <w:rsid w:val="00EB3B9A"/>
    <w:rsid w:val="00EB3ED3"/>
    <w:rsid w:val="00EB4510"/>
    <w:rsid w:val="00EB71AF"/>
    <w:rsid w:val="00EB7AAF"/>
    <w:rsid w:val="00EC01D1"/>
    <w:rsid w:val="00EC05B3"/>
    <w:rsid w:val="00EC0DFB"/>
    <w:rsid w:val="00EC14E3"/>
    <w:rsid w:val="00EC1E2D"/>
    <w:rsid w:val="00EC2A59"/>
    <w:rsid w:val="00EC3518"/>
    <w:rsid w:val="00EC430F"/>
    <w:rsid w:val="00EC4A71"/>
    <w:rsid w:val="00EC4FE5"/>
    <w:rsid w:val="00EC541E"/>
    <w:rsid w:val="00EC722D"/>
    <w:rsid w:val="00EC7E5D"/>
    <w:rsid w:val="00ED098A"/>
    <w:rsid w:val="00ED11DE"/>
    <w:rsid w:val="00ED17DF"/>
    <w:rsid w:val="00ED2505"/>
    <w:rsid w:val="00ED329B"/>
    <w:rsid w:val="00ED3AA3"/>
    <w:rsid w:val="00ED5981"/>
    <w:rsid w:val="00ED6579"/>
    <w:rsid w:val="00ED666D"/>
    <w:rsid w:val="00ED71A3"/>
    <w:rsid w:val="00ED7AA9"/>
    <w:rsid w:val="00EE0896"/>
    <w:rsid w:val="00EE0E28"/>
    <w:rsid w:val="00EE198E"/>
    <w:rsid w:val="00EE237A"/>
    <w:rsid w:val="00EE2A20"/>
    <w:rsid w:val="00EE3B58"/>
    <w:rsid w:val="00EE40CD"/>
    <w:rsid w:val="00EE4275"/>
    <w:rsid w:val="00EE53F0"/>
    <w:rsid w:val="00EE5F18"/>
    <w:rsid w:val="00EE7F6D"/>
    <w:rsid w:val="00EF017D"/>
    <w:rsid w:val="00EF08B4"/>
    <w:rsid w:val="00EF1D2E"/>
    <w:rsid w:val="00EF1D40"/>
    <w:rsid w:val="00EF22D9"/>
    <w:rsid w:val="00EF4131"/>
    <w:rsid w:val="00EF4854"/>
    <w:rsid w:val="00EF4D8F"/>
    <w:rsid w:val="00EF4EB4"/>
    <w:rsid w:val="00EF53B9"/>
    <w:rsid w:val="00EF65F7"/>
    <w:rsid w:val="00EF7C97"/>
    <w:rsid w:val="00F0030B"/>
    <w:rsid w:val="00F0138E"/>
    <w:rsid w:val="00F01864"/>
    <w:rsid w:val="00F02657"/>
    <w:rsid w:val="00F02B8C"/>
    <w:rsid w:val="00F0762C"/>
    <w:rsid w:val="00F1343D"/>
    <w:rsid w:val="00F1358C"/>
    <w:rsid w:val="00F1398B"/>
    <w:rsid w:val="00F1414E"/>
    <w:rsid w:val="00F14D01"/>
    <w:rsid w:val="00F14E6E"/>
    <w:rsid w:val="00F1594C"/>
    <w:rsid w:val="00F167CF"/>
    <w:rsid w:val="00F171CD"/>
    <w:rsid w:val="00F17EF4"/>
    <w:rsid w:val="00F216A3"/>
    <w:rsid w:val="00F220A5"/>
    <w:rsid w:val="00F2248B"/>
    <w:rsid w:val="00F22B93"/>
    <w:rsid w:val="00F23250"/>
    <w:rsid w:val="00F24107"/>
    <w:rsid w:val="00F250BC"/>
    <w:rsid w:val="00F25455"/>
    <w:rsid w:val="00F256E8"/>
    <w:rsid w:val="00F26057"/>
    <w:rsid w:val="00F27090"/>
    <w:rsid w:val="00F275BF"/>
    <w:rsid w:val="00F30BF4"/>
    <w:rsid w:val="00F3296C"/>
    <w:rsid w:val="00F33220"/>
    <w:rsid w:val="00F33882"/>
    <w:rsid w:val="00F338FF"/>
    <w:rsid w:val="00F33E1F"/>
    <w:rsid w:val="00F34528"/>
    <w:rsid w:val="00F346BA"/>
    <w:rsid w:val="00F34FBD"/>
    <w:rsid w:val="00F35ECC"/>
    <w:rsid w:val="00F366B3"/>
    <w:rsid w:val="00F37CD5"/>
    <w:rsid w:val="00F37EED"/>
    <w:rsid w:val="00F4003D"/>
    <w:rsid w:val="00F41D2E"/>
    <w:rsid w:val="00F42325"/>
    <w:rsid w:val="00F4237E"/>
    <w:rsid w:val="00F425C6"/>
    <w:rsid w:val="00F4325C"/>
    <w:rsid w:val="00F434D1"/>
    <w:rsid w:val="00F43EAD"/>
    <w:rsid w:val="00F44AFE"/>
    <w:rsid w:val="00F44EB3"/>
    <w:rsid w:val="00F455F2"/>
    <w:rsid w:val="00F457E6"/>
    <w:rsid w:val="00F517F6"/>
    <w:rsid w:val="00F51EC0"/>
    <w:rsid w:val="00F52491"/>
    <w:rsid w:val="00F5258F"/>
    <w:rsid w:val="00F528B4"/>
    <w:rsid w:val="00F54143"/>
    <w:rsid w:val="00F54610"/>
    <w:rsid w:val="00F54E6F"/>
    <w:rsid w:val="00F55010"/>
    <w:rsid w:val="00F56CB5"/>
    <w:rsid w:val="00F60B17"/>
    <w:rsid w:val="00F60DD9"/>
    <w:rsid w:val="00F61D2D"/>
    <w:rsid w:val="00F61DDE"/>
    <w:rsid w:val="00F624EE"/>
    <w:rsid w:val="00F6314C"/>
    <w:rsid w:val="00F64BA7"/>
    <w:rsid w:val="00F64C57"/>
    <w:rsid w:val="00F64E88"/>
    <w:rsid w:val="00F65E82"/>
    <w:rsid w:val="00F66935"/>
    <w:rsid w:val="00F675B9"/>
    <w:rsid w:val="00F679E1"/>
    <w:rsid w:val="00F704AE"/>
    <w:rsid w:val="00F709A3"/>
    <w:rsid w:val="00F73027"/>
    <w:rsid w:val="00F73854"/>
    <w:rsid w:val="00F74347"/>
    <w:rsid w:val="00F74BAE"/>
    <w:rsid w:val="00F74C32"/>
    <w:rsid w:val="00F74D4A"/>
    <w:rsid w:val="00F75972"/>
    <w:rsid w:val="00F75D35"/>
    <w:rsid w:val="00F768E2"/>
    <w:rsid w:val="00F772CB"/>
    <w:rsid w:val="00F803C1"/>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66"/>
    <w:rsid w:val="00FA0226"/>
    <w:rsid w:val="00FA0610"/>
    <w:rsid w:val="00FA142A"/>
    <w:rsid w:val="00FA1EED"/>
    <w:rsid w:val="00FA253B"/>
    <w:rsid w:val="00FA2653"/>
    <w:rsid w:val="00FA38C9"/>
    <w:rsid w:val="00FA6E77"/>
    <w:rsid w:val="00FB0949"/>
    <w:rsid w:val="00FB349A"/>
    <w:rsid w:val="00FB4210"/>
    <w:rsid w:val="00FB59EA"/>
    <w:rsid w:val="00FB7504"/>
    <w:rsid w:val="00FB77B4"/>
    <w:rsid w:val="00FB7E15"/>
    <w:rsid w:val="00FC1659"/>
    <w:rsid w:val="00FC19C1"/>
    <w:rsid w:val="00FC2281"/>
    <w:rsid w:val="00FC2960"/>
    <w:rsid w:val="00FC31BD"/>
    <w:rsid w:val="00FC4CC1"/>
    <w:rsid w:val="00FD3FD3"/>
    <w:rsid w:val="00FD4013"/>
    <w:rsid w:val="00FD5822"/>
    <w:rsid w:val="00FD79AF"/>
    <w:rsid w:val="00FE00D4"/>
    <w:rsid w:val="00FE1DCB"/>
    <w:rsid w:val="00FE47AC"/>
    <w:rsid w:val="00FE613B"/>
    <w:rsid w:val="00FE7696"/>
    <w:rsid w:val="00FF0B58"/>
    <w:rsid w:val="00FF1E62"/>
    <w:rsid w:val="00FF267E"/>
    <w:rsid w:val="00FF34BC"/>
    <w:rsid w:val="00FF7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B3D21C"/>
  <w15:docId w15:val="{8B240EA2-1175-43B8-91C5-C59F9576B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26763-90A4-40A4-81FA-A4208D056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2963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11</cp:revision>
  <cp:lastPrinted>2018-04-04T09:40:00Z</cp:lastPrinted>
  <dcterms:created xsi:type="dcterms:W3CDTF">2018-11-01T12:41:00Z</dcterms:created>
  <dcterms:modified xsi:type="dcterms:W3CDTF">2018-11-02T05:08:00Z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